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D1091" w14:textId="0F77FB76" w:rsidR="00751A8F" w:rsidRPr="005C5647" w:rsidRDefault="00751A8F" w:rsidP="00A142BD">
      <w:pPr>
        <w:tabs>
          <w:tab w:val="left" w:pos="1499"/>
          <w:tab w:val="left" w:pos="4180"/>
        </w:tabs>
        <w:rPr>
          <w:rFonts w:ascii="Arial" w:hAnsi="Arial" w:cs="Arial"/>
          <w:b/>
          <w:color w:val="000000"/>
          <w:kern w:val="2"/>
          <w:sz w:val="24"/>
          <w:lang w:val="en-US"/>
        </w:rPr>
      </w:pPr>
      <w:r w:rsidRPr="005C5647">
        <w:rPr>
          <w:rFonts w:ascii="Arial" w:hAnsi="Arial" w:cs="Arial"/>
          <w:b/>
          <w:color w:val="000000"/>
          <w:kern w:val="2"/>
          <w:sz w:val="24"/>
          <w:lang w:val="en-US"/>
        </w:rPr>
        <w:t>3GPP TSG-RAN WG2 Meeting #11</w:t>
      </w:r>
      <w:r>
        <w:rPr>
          <w:rFonts w:ascii="Arial" w:hAnsi="Arial" w:cs="Arial" w:hint="eastAsia"/>
          <w:b/>
          <w:color w:val="000000"/>
          <w:kern w:val="2"/>
          <w:sz w:val="24"/>
          <w:lang w:val="en-US" w:eastAsia="zh-CN"/>
        </w:rPr>
        <w:t>8</w:t>
      </w:r>
      <w:r w:rsidRPr="005C5647">
        <w:rPr>
          <w:rFonts w:ascii="Arial" w:hAnsi="Arial" w:cs="Arial"/>
          <w:b/>
          <w:color w:val="000000"/>
          <w:kern w:val="2"/>
          <w:sz w:val="24"/>
          <w:lang w:val="en-US"/>
        </w:rPr>
        <w:t>electronic</w:t>
      </w:r>
      <w:r w:rsidRPr="005C5647">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ED67B0" w:rsidRPr="00ED67B0">
        <w:rPr>
          <w:rFonts w:ascii="Arial" w:hAnsi="Arial" w:cs="Arial"/>
          <w:b/>
          <w:color w:val="000000"/>
          <w:kern w:val="2"/>
          <w:sz w:val="24"/>
          <w:lang w:val="en-US"/>
        </w:rPr>
        <w:t>R2-2204613</w:t>
      </w:r>
    </w:p>
    <w:p w14:paraId="61E16FC1" w14:textId="77777777" w:rsidR="00751A8F" w:rsidRDefault="00751A8F" w:rsidP="00751A8F">
      <w:pPr>
        <w:tabs>
          <w:tab w:val="left" w:pos="1979"/>
          <w:tab w:val="left" w:pos="2100"/>
          <w:tab w:val="left" w:pos="2520"/>
          <w:tab w:val="left" w:pos="4180"/>
        </w:tabs>
        <w:rPr>
          <w:rFonts w:ascii="Arial" w:hAnsi="Arial" w:cs="Arial"/>
          <w:b/>
          <w:color w:val="000000"/>
          <w:kern w:val="2"/>
          <w:sz w:val="24"/>
          <w:lang w:val="en-US"/>
        </w:rPr>
      </w:pPr>
      <w:r w:rsidRPr="009F1932">
        <w:rPr>
          <w:rFonts w:ascii="Arial" w:hAnsi="Arial" w:cs="Arial"/>
          <w:b/>
          <w:color w:val="000000"/>
          <w:kern w:val="2"/>
          <w:sz w:val="24"/>
          <w:lang w:val="en-US"/>
        </w:rPr>
        <w:t xml:space="preserve">Online, </w:t>
      </w:r>
      <w:r>
        <w:rPr>
          <w:rFonts w:ascii="Arial" w:hAnsi="Arial" w:cs="Arial" w:hint="eastAsia"/>
          <w:b/>
          <w:color w:val="000000"/>
          <w:kern w:val="2"/>
          <w:sz w:val="24"/>
          <w:lang w:val="en-US" w:eastAsia="zh-CN"/>
        </w:rPr>
        <w:t>May</w:t>
      </w:r>
      <w:r w:rsidRPr="009F1932">
        <w:rPr>
          <w:rFonts w:ascii="Arial" w:hAnsi="Arial" w:cs="Arial"/>
          <w:b/>
          <w:color w:val="000000"/>
          <w:kern w:val="2"/>
          <w:sz w:val="24"/>
          <w:lang w:val="en-US"/>
        </w:rPr>
        <w:t xml:space="preserve"> </w:t>
      </w:r>
      <w:r>
        <w:rPr>
          <w:rFonts w:ascii="Arial" w:hAnsi="Arial" w:cs="Arial" w:hint="eastAsia"/>
          <w:b/>
          <w:color w:val="000000"/>
          <w:kern w:val="2"/>
          <w:sz w:val="24"/>
          <w:lang w:val="en-US" w:eastAsia="zh-CN"/>
        </w:rPr>
        <w:t>9</w:t>
      </w:r>
      <w:r>
        <w:rPr>
          <w:rFonts w:ascii="Arial" w:hAnsi="Arial" w:cs="Arial" w:hint="eastAsia"/>
          <w:b/>
          <w:color w:val="000000"/>
          <w:kern w:val="2"/>
          <w:sz w:val="24"/>
          <w:vertAlign w:val="superscript"/>
          <w:lang w:val="en-US"/>
        </w:rPr>
        <w:t>t</w:t>
      </w:r>
      <w:r>
        <w:rPr>
          <w:rFonts w:ascii="Arial" w:hAnsi="Arial" w:cs="Arial"/>
          <w:b/>
          <w:color w:val="000000"/>
          <w:kern w:val="2"/>
          <w:sz w:val="24"/>
          <w:vertAlign w:val="superscript"/>
          <w:lang w:val="en-US"/>
        </w:rPr>
        <w:t>h</w:t>
      </w:r>
      <w:r w:rsidRPr="009F1932">
        <w:rPr>
          <w:rFonts w:ascii="Arial" w:hAnsi="Arial" w:cs="Arial"/>
          <w:b/>
          <w:color w:val="000000"/>
          <w:kern w:val="2"/>
          <w:sz w:val="24"/>
          <w:lang w:val="en-US"/>
        </w:rPr>
        <w:t xml:space="preserve"> – </w:t>
      </w:r>
      <w:r>
        <w:rPr>
          <w:rFonts w:ascii="Arial" w:hAnsi="Arial" w:cs="Arial" w:hint="eastAsia"/>
          <w:b/>
          <w:color w:val="000000"/>
          <w:kern w:val="2"/>
          <w:sz w:val="24"/>
          <w:lang w:val="en-US"/>
        </w:rPr>
        <w:t>Ma</w:t>
      </w:r>
      <w:r>
        <w:rPr>
          <w:rFonts w:ascii="Arial" w:hAnsi="Arial" w:cs="Arial"/>
          <w:b/>
          <w:color w:val="000000"/>
          <w:kern w:val="2"/>
          <w:sz w:val="24"/>
          <w:lang w:val="en-US"/>
        </w:rPr>
        <w:t>y</w:t>
      </w:r>
      <w:r w:rsidRPr="009F1932">
        <w:rPr>
          <w:rFonts w:ascii="Arial" w:hAnsi="Arial" w:cs="Arial"/>
          <w:b/>
          <w:color w:val="000000"/>
          <w:kern w:val="2"/>
          <w:sz w:val="24"/>
          <w:lang w:val="en-US"/>
        </w:rPr>
        <w:t xml:space="preserve"> </w:t>
      </w:r>
      <w:r>
        <w:rPr>
          <w:rFonts w:ascii="Arial" w:hAnsi="Arial" w:cs="Arial"/>
          <w:b/>
          <w:color w:val="000000"/>
          <w:kern w:val="2"/>
          <w:sz w:val="24"/>
          <w:lang w:val="en-US"/>
        </w:rPr>
        <w:t>20</w:t>
      </w:r>
      <w:r>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202</w:t>
      </w:r>
      <w:r>
        <w:rPr>
          <w:rFonts w:ascii="Arial" w:hAnsi="Arial" w:cs="Arial"/>
          <w:b/>
          <w:color w:val="000000"/>
          <w:kern w:val="2"/>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17AB3" w:rsidR="001E41F3" w:rsidRPr="00410371" w:rsidRDefault="00751A8F" w:rsidP="00E13F3D">
            <w:pPr>
              <w:pStyle w:val="CRCoverPage"/>
              <w:spacing w:after="0"/>
              <w:jc w:val="right"/>
              <w:rPr>
                <w:b/>
                <w:noProof/>
                <w:sz w:val="28"/>
              </w:rPr>
            </w:pPr>
            <w:r>
              <w:rPr>
                <w:rFonts w:hint="eastAsia"/>
                <w:b/>
                <w:noProof/>
                <w:sz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D3C2A" w:rsidR="001E41F3" w:rsidRPr="00410371" w:rsidRDefault="00ED67B0" w:rsidP="00547111">
            <w:pPr>
              <w:pStyle w:val="CRCoverPage"/>
              <w:spacing w:after="0"/>
              <w:rPr>
                <w:noProof/>
              </w:rPr>
            </w:pPr>
            <w:r>
              <w:rPr>
                <w:rFonts w:hint="eastAsia"/>
                <w:noProof/>
                <w:lang w:eastAsia="zh-CN"/>
              </w:rPr>
              <w:t>2983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DA458" w:rsidR="001E41F3" w:rsidRPr="00410371" w:rsidRDefault="00751A8F"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1AB1E" w:rsidR="001E41F3" w:rsidRPr="00410371" w:rsidRDefault="00751A8F">
            <w:pPr>
              <w:pStyle w:val="CRCoverPage"/>
              <w:spacing w:after="0"/>
              <w:jc w:val="center"/>
              <w:rPr>
                <w:noProof/>
                <w:sz w:val="28"/>
              </w:rPr>
            </w:pPr>
            <w:r>
              <w:rPr>
                <w:rFonts w:hint="eastAsia"/>
                <w:noProof/>
                <w:sz w:val="28"/>
                <w:lang w:eastAsia="zh-CN"/>
              </w:rPr>
              <w:t>1</w:t>
            </w:r>
            <w:r w:rsidR="005638C4">
              <w:rPr>
                <w:rFonts w:hint="eastAsia"/>
                <w:noProof/>
                <w:sz w:val="28"/>
                <w:lang w:eastAsia="zh-CN"/>
              </w:rPr>
              <w:t>7</w:t>
            </w:r>
            <w:r>
              <w:rPr>
                <w:rFonts w:hint="eastAsia"/>
                <w:noProof/>
                <w:sz w:val="28"/>
                <w:lang w:eastAsia="zh-CN"/>
              </w:rPr>
              <w:t>.</w:t>
            </w:r>
            <w:r w:rsidR="005638C4">
              <w:rPr>
                <w:rFonts w:hint="eastAsia"/>
                <w:noProof/>
                <w:sz w:val="28"/>
                <w:lang w:eastAsia="zh-CN"/>
              </w:rPr>
              <w:t>0</w:t>
            </w:r>
            <w:r>
              <w:rPr>
                <w:rFonts w:hint="eastAsia"/>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35B08" w:rsidR="00F25D98" w:rsidRDefault="00751A8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B069EE" w:rsidR="00F25D98" w:rsidRDefault="00751A8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AE3E3" w:rsidR="001E41F3" w:rsidRDefault="00751A8F">
            <w:pPr>
              <w:pStyle w:val="CRCoverPage"/>
              <w:spacing w:after="0"/>
              <w:ind w:left="100"/>
              <w:rPr>
                <w:noProof/>
              </w:rPr>
            </w:pPr>
            <w:r w:rsidRPr="00751A8F">
              <w:t>Corrections on T321 and T322 timer start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51A8F" w14:paraId="46D5D7C2" w14:textId="77777777" w:rsidTr="00547111">
        <w:tc>
          <w:tcPr>
            <w:tcW w:w="1843" w:type="dxa"/>
            <w:tcBorders>
              <w:left w:val="single" w:sz="4" w:space="0" w:color="auto"/>
            </w:tcBorders>
          </w:tcPr>
          <w:p w14:paraId="45A6C2C4" w14:textId="77777777" w:rsidR="00751A8F" w:rsidRDefault="00751A8F" w:rsidP="00751A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7C95C" w:rsidR="00751A8F" w:rsidRDefault="00751A8F" w:rsidP="00751A8F">
            <w:pPr>
              <w:pStyle w:val="CRCoverPage"/>
              <w:spacing w:after="0"/>
              <w:ind w:left="100"/>
              <w:rPr>
                <w:noProof/>
              </w:rPr>
            </w:pPr>
            <w:r>
              <w:t>OPPO</w:t>
            </w:r>
          </w:p>
        </w:tc>
      </w:tr>
      <w:tr w:rsidR="00751A8F" w14:paraId="4196B218" w14:textId="77777777" w:rsidTr="00547111">
        <w:tc>
          <w:tcPr>
            <w:tcW w:w="1843" w:type="dxa"/>
            <w:tcBorders>
              <w:left w:val="single" w:sz="4" w:space="0" w:color="auto"/>
            </w:tcBorders>
          </w:tcPr>
          <w:p w14:paraId="14C300BA" w14:textId="77777777" w:rsidR="00751A8F" w:rsidRDefault="00751A8F" w:rsidP="00751A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20073E" w:rsidR="00751A8F" w:rsidRDefault="00751A8F" w:rsidP="00751A8F">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BB925" w:rsidR="001E41F3" w:rsidRDefault="00751A8F">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F2A2C" w:rsidR="001E41F3" w:rsidRDefault="00751A8F">
            <w:pPr>
              <w:pStyle w:val="CRCoverPage"/>
              <w:spacing w:after="0"/>
              <w:ind w:left="100"/>
              <w:rPr>
                <w:noProof/>
              </w:rPr>
            </w:pPr>
            <w:r>
              <w:rPr>
                <w:rFonts w:hint="eastAsia"/>
                <w:noProof/>
                <w:lang w:eastAsia="zh-CN"/>
              </w:rPr>
              <w:t>2022-04-2</w:t>
            </w:r>
            <w:r w:rsidR="00ED67B0">
              <w:rPr>
                <w:rFonts w:hint="eastAsia"/>
                <w:noProof/>
                <w:lang w:eastAsia="zh-CN"/>
              </w:rPr>
              <w:t>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19A6EC" w:rsidR="001E41F3" w:rsidRDefault="007B2BB2" w:rsidP="00D24991">
            <w:pPr>
              <w:pStyle w:val="CRCoverPage"/>
              <w:spacing w:after="0"/>
              <w:ind w:left="100" w:right="-609"/>
              <w:rPr>
                <w:b/>
                <w:noProof/>
              </w:rPr>
            </w:pPr>
            <w:r>
              <w:rPr>
                <w:rFonts w:hint="eastAsia"/>
                <w:b/>
                <w:i/>
                <w:noProof/>
                <w:sz w:val="18"/>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20403E" w:rsidR="001E41F3" w:rsidRDefault="00751A8F">
            <w:pPr>
              <w:pStyle w:val="CRCoverPage"/>
              <w:spacing w:after="0"/>
              <w:ind w:left="100"/>
              <w:rPr>
                <w:noProof/>
              </w:rPr>
            </w:pPr>
            <w:r>
              <w:rPr>
                <w:i/>
                <w:noProof/>
                <w:sz w:val="18"/>
              </w:rPr>
              <w:t>Rel-1</w:t>
            </w:r>
            <w:r w:rsidR="005638C4">
              <w:rPr>
                <w:rFonts w:hint="eastAsia"/>
                <w:i/>
                <w:noProof/>
                <w:sz w:val="18"/>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9F411" w14:textId="77777777" w:rsidR="00751A8F" w:rsidRDefault="00751A8F" w:rsidP="00751A8F">
            <w:pPr>
              <w:pStyle w:val="CRCoverPage"/>
              <w:numPr>
                <w:ilvl w:val="0"/>
                <w:numId w:val="1"/>
              </w:numPr>
              <w:spacing w:after="0"/>
              <w:rPr>
                <w:noProof/>
                <w:lang w:eastAsia="zh-CN"/>
              </w:rPr>
            </w:pPr>
            <w:r>
              <w:rPr>
                <w:rFonts w:hint="eastAsia"/>
                <w:noProof/>
                <w:lang w:eastAsia="zh-CN"/>
              </w:rPr>
              <w:t>The</w:t>
            </w:r>
            <w:r>
              <w:rPr>
                <w:noProof/>
                <w:lang w:eastAsia="zh-CN"/>
              </w:rPr>
              <w:t xml:space="preserve"> start point of T321/T322 in </w:t>
            </w:r>
            <w:r w:rsidRPr="009C2A2E">
              <w:rPr>
                <w:noProof/>
                <w:lang w:eastAsia="zh-CN"/>
              </w:rPr>
              <w:t>clause 7.1.1</w:t>
            </w:r>
            <w:r>
              <w:rPr>
                <w:noProof/>
                <w:lang w:eastAsia="zh-CN"/>
              </w:rPr>
              <w:t xml:space="preserve"> is</w:t>
            </w:r>
            <w:r w:rsidRPr="009C2A2E">
              <w:rPr>
                <w:noProof/>
                <w:lang w:eastAsia="zh-CN"/>
              </w:rPr>
              <w:t xml:space="preserve"> conflict</w:t>
            </w:r>
            <w:r>
              <w:rPr>
                <w:noProof/>
                <w:lang w:eastAsia="zh-CN"/>
              </w:rPr>
              <w:t>ed</w:t>
            </w:r>
            <w:r w:rsidRPr="009C2A2E">
              <w:rPr>
                <w:noProof/>
                <w:lang w:eastAsia="zh-CN"/>
              </w:rPr>
              <w:t xml:space="preserve"> with 5.5.2.3</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t</w:t>
            </w:r>
            <w:r w:rsidRPr="009C2A2E">
              <w:rPr>
                <w:noProof/>
                <w:lang w:eastAsia="zh-CN"/>
              </w:rPr>
              <w:t>he description in clause 7.1.1 is incorrect</w:t>
            </w:r>
            <w:r>
              <w:rPr>
                <w:noProof/>
                <w:lang w:eastAsia="zh-CN"/>
              </w:rPr>
              <w:t>.</w:t>
            </w:r>
            <w:r>
              <w:t xml:space="preserve"> </w:t>
            </w:r>
            <w:r>
              <w:rPr>
                <w:noProof/>
                <w:lang w:eastAsia="zh-CN"/>
              </w:rPr>
              <w:t>T</w:t>
            </w:r>
            <w:r w:rsidRPr="00C165FD">
              <w:rPr>
                <w:noProof/>
                <w:lang w:eastAsia="zh-CN"/>
              </w:rPr>
              <w:t>he CGI reportConfig can be configured without corresponding measId (For instance, the test case 8.1.3.3.1 in 38523-1)</w:t>
            </w:r>
            <w:r>
              <w:rPr>
                <w:noProof/>
                <w:lang w:eastAsia="zh-CN"/>
              </w:rPr>
              <w:t xml:space="preserve">. So T321/T322 should not start “upon </w:t>
            </w:r>
            <w:r w:rsidRPr="00C165FD">
              <w:rPr>
                <w:noProof/>
                <w:lang w:eastAsia="zh-CN"/>
              </w:rPr>
              <w:t>receiving measConfig including a reportConfig</w:t>
            </w:r>
            <w:r>
              <w:rPr>
                <w:noProof/>
                <w:lang w:eastAsia="zh-CN"/>
              </w:rPr>
              <w:t>”.</w:t>
            </w:r>
          </w:p>
          <w:p w14:paraId="708AA7DE" w14:textId="3686CD97" w:rsidR="001E41F3" w:rsidRDefault="00751A8F" w:rsidP="00751A8F">
            <w:pPr>
              <w:pStyle w:val="CRCoverPage"/>
              <w:numPr>
                <w:ilvl w:val="0"/>
                <w:numId w:val="1"/>
              </w:numPr>
              <w:spacing w:after="0"/>
              <w:rPr>
                <w:noProof/>
                <w:lang w:eastAsia="zh-CN"/>
              </w:rPr>
            </w:pPr>
            <w:r>
              <w:rPr>
                <w:noProof/>
                <w:lang w:eastAsia="zh-CN"/>
              </w:rPr>
              <w:t>I</w:t>
            </w:r>
            <w:r w:rsidRPr="00FF27A4">
              <w:rPr>
                <w:noProof/>
                <w:lang w:eastAsia="zh-CN"/>
              </w:rPr>
              <w:t>n clause 5.5.2.3</w:t>
            </w:r>
            <w:r>
              <w:rPr>
                <w:noProof/>
                <w:lang w:eastAsia="zh-CN"/>
              </w:rPr>
              <w:t>,</w:t>
            </w:r>
            <w:r w:rsidRPr="00FF27A4">
              <w:rPr>
                <w:noProof/>
                <w:lang w:eastAsia="zh-CN"/>
              </w:rPr>
              <w:t xml:space="preserve"> the start of T321/T322 must dependent on </w:t>
            </w:r>
            <w:r>
              <w:rPr>
                <w:noProof/>
                <w:lang w:eastAsia="zh-CN"/>
              </w:rPr>
              <w:t>receiving</w:t>
            </w:r>
            <w:r w:rsidRPr="00FF27A4">
              <w:rPr>
                <w:noProof/>
                <w:lang w:eastAsia="zh-CN"/>
              </w:rPr>
              <w:t xml:space="preserve"> </w:t>
            </w:r>
            <w:r w:rsidRPr="00751A8F">
              <w:rPr>
                <w:i/>
                <w:noProof/>
                <w:lang w:eastAsia="zh-CN"/>
              </w:rPr>
              <w:t>measIdToAddModList</w:t>
            </w:r>
            <w:r w:rsidRPr="00FF27A4">
              <w:rPr>
                <w:noProof/>
                <w:lang w:eastAsia="zh-CN"/>
              </w:rPr>
              <w:t xml:space="preserve">. It is incomplete because the network can configure CGI reportConfig </w:t>
            </w:r>
            <w:r>
              <w:rPr>
                <w:noProof/>
                <w:lang w:eastAsia="zh-CN"/>
              </w:rPr>
              <w:t>which</w:t>
            </w:r>
            <w:r w:rsidRPr="00FF27A4">
              <w:rPr>
                <w:noProof/>
                <w:lang w:eastAsia="zh-CN"/>
              </w:rPr>
              <w:t xml:space="preserve"> reuse the old measId relationship</w:t>
            </w:r>
            <w:r>
              <w:rPr>
                <w:noProof/>
                <w:lang w:eastAsia="zh-CN"/>
              </w:rPr>
              <w:t>.</w:t>
            </w:r>
            <w:r>
              <w:t xml:space="preserve"> </w:t>
            </w:r>
            <w:r w:rsidRPr="00FD76CB">
              <w:rPr>
                <w:noProof/>
                <w:lang w:eastAsia="zh-CN"/>
              </w:rPr>
              <w:t xml:space="preserve">For instance, network use measId(1) to link the measObjectId(1) and reportConfigId(1). Then network change reportConfigId(1) to the reportCGI type by IE </w:t>
            </w:r>
            <w:r w:rsidRPr="005D109D">
              <w:rPr>
                <w:noProof/>
                <w:lang w:eastAsia="zh-CN"/>
              </w:rPr>
              <w:t>reportConfigToAddModList</w:t>
            </w:r>
            <w:r w:rsidRPr="00FD76CB">
              <w:rPr>
                <w:noProof/>
                <w:lang w:eastAsia="zh-CN"/>
              </w:rPr>
              <w:t>, but not includ</w:t>
            </w:r>
            <w:r>
              <w:rPr>
                <w:noProof/>
                <w:lang w:eastAsia="zh-CN"/>
              </w:rPr>
              <w:t>e</w:t>
            </w:r>
            <w:r w:rsidRPr="00FD76CB">
              <w:rPr>
                <w:noProof/>
                <w:lang w:eastAsia="zh-CN"/>
              </w:rPr>
              <w:t xml:space="preserve"> measIdToAddModList, which means still use measId(1) to link the reportCGI reportConfig. In this scenario, T321 will not start according to 5.5.2.3, but in VarMeasConfig the configuration for the CGI report is already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AE4D5" w14:textId="77777777" w:rsidR="00751A8F" w:rsidRDefault="00751A8F" w:rsidP="00751A8F">
            <w:pPr>
              <w:pStyle w:val="CRCoverPage"/>
              <w:spacing w:after="0"/>
              <w:ind w:left="100"/>
            </w:pPr>
            <w:r>
              <w:t>S</w:t>
            </w:r>
            <w:r w:rsidRPr="00155376">
              <w:t xml:space="preserve">tart T321/T322 base on the </w:t>
            </w:r>
            <w:proofErr w:type="spellStart"/>
            <w:r w:rsidRPr="00155376">
              <w:t>VarMeasConfig</w:t>
            </w:r>
            <w:proofErr w:type="spellEnd"/>
            <w:r w:rsidRPr="00155376">
              <w:t xml:space="preserve"> includes the accumulated configuration, instead of base on </w:t>
            </w:r>
            <w:proofErr w:type="spellStart"/>
            <w:r w:rsidRPr="00155376">
              <w:t>measIdToAddModList</w:t>
            </w:r>
            <w:proofErr w:type="spellEnd"/>
            <w:r w:rsidRPr="00155376">
              <w:t xml:space="preserve"> receiving</w:t>
            </w:r>
          </w:p>
          <w:p w14:paraId="45F96E95" w14:textId="77777777" w:rsidR="00751A8F" w:rsidRDefault="00751A8F" w:rsidP="00751A8F">
            <w:pPr>
              <w:pStyle w:val="CRCoverPage"/>
              <w:spacing w:after="0"/>
              <w:ind w:left="100"/>
            </w:pPr>
          </w:p>
          <w:p w14:paraId="0D14349B" w14:textId="77777777" w:rsidR="00751A8F" w:rsidRDefault="00751A8F" w:rsidP="00751A8F">
            <w:pPr>
              <w:ind w:left="100"/>
              <w:rPr>
                <w:rFonts w:ascii="Arial" w:hAnsi="Arial"/>
                <w:b/>
                <w:noProof/>
              </w:rPr>
            </w:pPr>
            <w:r>
              <w:rPr>
                <w:rFonts w:ascii="Arial" w:hAnsi="Arial"/>
                <w:b/>
                <w:noProof/>
              </w:rPr>
              <w:t>Impact analysis</w:t>
            </w:r>
          </w:p>
          <w:p w14:paraId="5B32D60E" w14:textId="77777777" w:rsidR="00751A8F" w:rsidRPr="00FB6A29" w:rsidRDefault="00751A8F" w:rsidP="00751A8F">
            <w:pPr>
              <w:ind w:left="100"/>
              <w:rPr>
                <w:rFonts w:ascii="Arial" w:hAnsi="Arial"/>
                <w:noProof/>
                <w:u w:val="single"/>
              </w:rPr>
            </w:pPr>
            <w:r>
              <w:rPr>
                <w:rFonts w:ascii="Arial" w:hAnsi="Arial"/>
                <w:noProof/>
                <w:u w:val="single"/>
              </w:rPr>
              <w:t>Impacted 5G architecture options:</w:t>
            </w:r>
            <w:r w:rsidRPr="00DE4EB9">
              <w:rPr>
                <w:rFonts w:ascii="Arial" w:hAnsi="Arial"/>
                <w:noProof/>
              </w:rPr>
              <w:t xml:space="preserve"> NR SA</w:t>
            </w:r>
          </w:p>
          <w:p w14:paraId="484AB652" w14:textId="77777777" w:rsidR="00751A8F" w:rsidRDefault="00751A8F" w:rsidP="00751A8F">
            <w:pPr>
              <w:ind w:left="100"/>
              <w:rPr>
                <w:rFonts w:ascii="Arial" w:hAnsi="Arial"/>
                <w:noProof/>
              </w:rPr>
            </w:pPr>
            <w:r>
              <w:rPr>
                <w:rFonts w:ascii="Arial" w:hAnsi="Arial"/>
                <w:noProof/>
                <w:u w:val="single"/>
              </w:rPr>
              <w:t>Impacted functionality</w:t>
            </w:r>
            <w:r>
              <w:rPr>
                <w:rFonts w:ascii="Arial" w:hAnsi="Arial"/>
                <w:noProof/>
              </w:rPr>
              <w:t xml:space="preserve">: </w:t>
            </w:r>
            <w:r w:rsidRPr="00392476">
              <w:rPr>
                <w:rFonts w:ascii="Arial" w:hAnsi="Arial"/>
                <w:noProof/>
              </w:rPr>
              <w:t>reportCGI</w:t>
            </w:r>
            <w:r>
              <w:rPr>
                <w:rFonts w:ascii="Arial" w:hAnsi="Arial"/>
                <w:noProof/>
              </w:rPr>
              <w:t>,</w:t>
            </w:r>
            <w:r>
              <w:t xml:space="preserve"> </w:t>
            </w:r>
            <w:r w:rsidRPr="00392476">
              <w:rPr>
                <w:rFonts w:ascii="Arial" w:hAnsi="Arial"/>
                <w:noProof/>
              </w:rPr>
              <w:t>reportSFTD</w:t>
            </w:r>
          </w:p>
          <w:p w14:paraId="75413C75" w14:textId="77777777" w:rsidR="00751A8F" w:rsidRDefault="00751A8F" w:rsidP="00751A8F">
            <w:pPr>
              <w:ind w:left="100"/>
              <w:rPr>
                <w:rFonts w:ascii="Arial" w:hAnsi="Arial"/>
                <w:noProof/>
              </w:rPr>
            </w:pPr>
            <w:r>
              <w:rPr>
                <w:rFonts w:ascii="Arial" w:hAnsi="Arial"/>
                <w:noProof/>
                <w:u w:val="single"/>
              </w:rPr>
              <w:t>Inter-operability</w:t>
            </w:r>
            <w:r>
              <w:rPr>
                <w:rFonts w:ascii="Arial" w:hAnsi="Arial"/>
                <w:noProof/>
              </w:rPr>
              <w:t xml:space="preserve">: </w:t>
            </w:r>
          </w:p>
          <w:p w14:paraId="62B93815" w14:textId="77777777" w:rsidR="00751A8F" w:rsidRDefault="00751A8F" w:rsidP="00751A8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Pr>
                <w:lang w:eastAsia="zh-CN"/>
              </w:rPr>
              <w:t xml:space="preserve">for </w:t>
            </w:r>
            <w:r w:rsidRPr="009C2A2E">
              <w:rPr>
                <w:noProof/>
                <w:lang w:eastAsia="zh-CN"/>
              </w:rPr>
              <w:t>clause 7.1.1</w:t>
            </w:r>
            <w:r>
              <w:rPr>
                <w:noProof/>
                <w:lang w:eastAsia="zh-CN"/>
              </w:rPr>
              <w:t xml:space="preserve"> </w:t>
            </w:r>
            <w:r w:rsidRPr="00A86CFC">
              <w:rPr>
                <w:lang w:eastAsia="zh-CN"/>
              </w:rPr>
              <w:t xml:space="preserve">the UE will </w:t>
            </w:r>
            <w:r>
              <w:rPr>
                <w:rFonts w:hint="eastAsia"/>
                <w:lang w:eastAsia="zh-CN"/>
              </w:rPr>
              <w:t>start</w:t>
            </w:r>
            <w:r>
              <w:rPr>
                <w:lang w:eastAsia="zh-CN"/>
              </w:rPr>
              <w:t xml:space="preserve"> T321/T322 without any </w:t>
            </w:r>
            <w:r>
              <w:rPr>
                <w:rFonts w:hint="eastAsia"/>
                <w:lang w:eastAsia="zh-CN"/>
              </w:rPr>
              <w:t>corresponding</w:t>
            </w:r>
            <w:r>
              <w:rPr>
                <w:lang w:eastAsia="zh-CN"/>
              </w:rPr>
              <w:t xml:space="preserve"> </w:t>
            </w:r>
            <w:proofErr w:type="spellStart"/>
            <w:r>
              <w:rPr>
                <w:lang w:eastAsia="zh-CN"/>
              </w:rPr>
              <w:t>measId</w:t>
            </w:r>
            <w:proofErr w:type="spellEnd"/>
            <w:r>
              <w:rPr>
                <w:lang w:eastAsia="zh-CN"/>
              </w:rPr>
              <w:t xml:space="preserve">. For </w:t>
            </w:r>
            <w:r w:rsidRPr="00FF27A4">
              <w:rPr>
                <w:noProof/>
                <w:lang w:eastAsia="zh-CN"/>
              </w:rPr>
              <w:t>clause 5.5.2.3</w:t>
            </w:r>
            <w:r>
              <w:rPr>
                <w:noProof/>
                <w:lang w:eastAsia="zh-CN"/>
              </w:rPr>
              <w:t xml:space="preserve"> UE </w:t>
            </w:r>
            <w:r>
              <w:rPr>
                <w:lang w:eastAsia="zh-CN"/>
              </w:rPr>
              <w:t xml:space="preserve">cannot start T321/T322 if </w:t>
            </w:r>
            <w:r>
              <w:rPr>
                <w:kern w:val="2"/>
                <w:lang w:eastAsia="zh-CN"/>
              </w:rPr>
              <w:t xml:space="preserve">network configure </w:t>
            </w:r>
            <w:r w:rsidRPr="00392476">
              <w:rPr>
                <w:noProof/>
              </w:rPr>
              <w:t>reportCGI</w:t>
            </w:r>
            <w:r>
              <w:rPr>
                <w:noProof/>
              </w:rPr>
              <w:t>/</w:t>
            </w:r>
            <w:r w:rsidRPr="00392476">
              <w:rPr>
                <w:noProof/>
              </w:rPr>
              <w:t>reportSFTD</w:t>
            </w:r>
            <w:r>
              <w:rPr>
                <w:noProof/>
              </w:rPr>
              <w:t xml:space="preserve"> reportConfig without reconfigure measId </w:t>
            </w:r>
            <w:r w:rsidRPr="003944B8">
              <w:rPr>
                <w:noProof/>
              </w:rPr>
              <w:t>explicitly</w:t>
            </w:r>
          </w:p>
          <w:p w14:paraId="76A966E6" w14:textId="77777777" w:rsidR="00751A8F" w:rsidRDefault="00751A8F" w:rsidP="00751A8F">
            <w:pPr>
              <w:pStyle w:val="CRCoverPage"/>
              <w:spacing w:after="0"/>
              <w:ind w:left="100"/>
              <w:rPr>
                <w:lang w:eastAsia="zh-CN"/>
              </w:rPr>
            </w:pPr>
          </w:p>
          <w:p w14:paraId="31C656EC" w14:textId="637FEEDF" w:rsidR="001E41F3" w:rsidRDefault="00751A8F" w:rsidP="00751A8F">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the</w:t>
            </w:r>
            <w:r>
              <w:rPr>
                <w:lang w:eastAsia="zh-CN"/>
              </w:rPr>
              <w:t>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EA9D2" w:rsidR="001E41F3" w:rsidRDefault="00751A8F">
            <w:pPr>
              <w:pStyle w:val="CRCoverPage"/>
              <w:spacing w:after="0"/>
              <w:ind w:left="100"/>
              <w:rPr>
                <w:noProof/>
              </w:rPr>
            </w:pPr>
            <w:r w:rsidRPr="00DE7B02">
              <w:rPr>
                <w:noProof/>
              </w:rPr>
              <w:t>The UE</w:t>
            </w:r>
            <w:r>
              <w:rPr>
                <w:noProof/>
              </w:rPr>
              <w:t xml:space="preserve"> behaviour will be unpredicted related to when </w:t>
            </w:r>
            <w:r>
              <w:rPr>
                <w:rFonts w:hint="eastAsia"/>
                <w:noProof/>
                <w:lang w:eastAsia="zh-CN"/>
              </w:rPr>
              <w:t>the</w:t>
            </w:r>
            <w:r>
              <w:rPr>
                <w:noProof/>
              </w:rPr>
              <w:t xml:space="preserve"> </w:t>
            </w:r>
            <w:r>
              <w:rPr>
                <w:rFonts w:hint="eastAsia"/>
                <w:noProof/>
                <w:lang w:eastAsia="zh-CN"/>
              </w:rPr>
              <w:t>measId</w:t>
            </w:r>
            <w:r>
              <w:rPr>
                <w:noProof/>
              </w:rPr>
              <w:t xml:space="preserve"> </w:t>
            </w:r>
            <w:r>
              <w:rPr>
                <w:rFonts w:hint="eastAsia"/>
                <w:noProof/>
                <w:lang w:eastAsia="zh-CN"/>
              </w:rPr>
              <w:t>and</w:t>
            </w:r>
            <w:r>
              <w:rPr>
                <w:noProof/>
              </w:rPr>
              <w:t xml:space="preserve"> </w:t>
            </w:r>
            <w:r>
              <w:rPr>
                <w:rFonts w:hint="eastAsia"/>
                <w:noProof/>
                <w:lang w:eastAsia="zh-CN"/>
              </w:rPr>
              <w:t>reportConfig</w:t>
            </w:r>
            <w:r>
              <w:rPr>
                <w:noProof/>
              </w:rPr>
              <w:t xml:space="preserve"> </w:t>
            </w:r>
            <w:r>
              <w:rPr>
                <w:rFonts w:hint="eastAsia"/>
                <w:noProof/>
                <w:lang w:eastAsia="zh-CN"/>
              </w:rPr>
              <w:t>not</w:t>
            </w:r>
            <w:r>
              <w:rPr>
                <w:noProof/>
                <w:lang w:eastAsia="zh-CN"/>
              </w:rPr>
              <w:t xml:space="preserve"> </w:t>
            </w:r>
            <w:r>
              <w:rPr>
                <w:rFonts w:hint="eastAsia"/>
                <w:noProof/>
                <w:lang w:eastAsia="zh-CN"/>
              </w:rPr>
              <w:t>configure</w:t>
            </w:r>
            <w:r>
              <w:rPr>
                <w:noProof/>
                <w:lang w:eastAsia="zh-CN"/>
              </w:rPr>
              <w:t xml:space="preserve"> </w:t>
            </w:r>
            <w:r>
              <w:rPr>
                <w:rFonts w:hint="eastAsia"/>
                <w:noProof/>
                <w:lang w:eastAsia="zh-CN"/>
              </w:rPr>
              <w:t>at</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same</w:t>
            </w:r>
            <w:r>
              <w:rPr>
                <w:noProof/>
                <w:lang w:eastAsia="zh-CN"/>
              </w:rPr>
              <w:t xml:space="preserve"> </w:t>
            </w:r>
            <w:r>
              <w:rPr>
                <w:rFonts w:hint="eastAsia"/>
                <w:noProof/>
                <w:lang w:eastAsia="zh-CN"/>
              </w:rPr>
              <w:t>time</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measConfig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FBF7D" w:rsidR="001E41F3" w:rsidRDefault="00751A8F">
            <w:pPr>
              <w:pStyle w:val="CRCoverPage"/>
              <w:spacing w:after="0"/>
              <w:ind w:left="100"/>
              <w:rPr>
                <w:noProof/>
              </w:rPr>
            </w:pPr>
            <w:r w:rsidRPr="009C2A2E">
              <w:rPr>
                <w:noProof/>
                <w:lang w:eastAsia="zh-CN"/>
              </w:rPr>
              <w:t>5.5.2</w:t>
            </w:r>
            <w:r>
              <w:rPr>
                <w:noProof/>
                <w:lang w:eastAsia="zh-CN"/>
              </w:rPr>
              <w:t>,</w:t>
            </w:r>
            <w:r w:rsidR="00552FDF">
              <w:rPr>
                <w:noProof/>
                <w:lang w:eastAsia="zh-CN"/>
              </w:rPr>
              <w:t xml:space="preserve"> </w:t>
            </w:r>
            <w:r w:rsidRPr="009C2A2E">
              <w:rPr>
                <w:noProof/>
                <w:lang w:eastAsia="zh-CN"/>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699EE5" w:rsidR="001E41F3" w:rsidRDefault="00751A8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1887E" w:rsidR="001E41F3" w:rsidRDefault="00751A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F37E3F" w:rsidR="001E41F3" w:rsidRDefault="00751A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751A8F" w14:paraId="7D1164AB" w14:textId="77777777" w:rsidTr="00751A8F">
        <w:tc>
          <w:tcPr>
            <w:tcW w:w="9629" w:type="dxa"/>
            <w:shd w:val="clear" w:color="auto" w:fill="FBD4B4" w:themeFill="accent6" w:themeFillTint="66"/>
          </w:tcPr>
          <w:p w14:paraId="7E221876" w14:textId="4A5B5631" w:rsidR="00751A8F" w:rsidRPr="00751A8F" w:rsidRDefault="00751A8F" w:rsidP="00751A8F">
            <w:pPr>
              <w:jc w:val="center"/>
              <w:rPr>
                <w:i/>
                <w:noProof/>
                <w:lang w:eastAsia="zh-CN"/>
              </w:rPr>
            </w:pPr>
            <w:r w:rsidRPr="00751A8F">
              <w:rPr>
                <w:i/>
                <w:noProof/>
                <w:lang w:eastAsia="zh-CN"/>
              </w:rPr>
              <w:lastRenderedPageBreak/>
              <w:t>The begin of the change</w:t>
            </w:r>
          </w:p>
        </w:tc>
      </w:tr>
    </w:tbl>
    <w:p w14:paraId="26BDB994" w14:textId="77777777" w:rsidR="001905A6" w:rsidRPr="00345D59" w:rsidRDefault="001905A6" w:rsidP="001905A6">
      <w:pPr>
        <w:pStyle w:val="3"/>
      </w:pPr>
      <w:bookmarkStart w:id="2" w:name="_Toc20425790"/>
      <w:bookmarkStart w:id="3" w:name="_Toc29321186"/>
      <w:bookmarkStart w:id="4" w:name="_Toc36219369"/>
      <w:bookmarkStart w:id="5" w:name="_Toc36220045"/>
      <w:bookmarkStart w:id="6" w:name="_Toc36513465"/>
      <w:bookmarkStart w:id="7" w:name="_Toc46449523"/>
      <w:bookmarkStart w:id="8" w:name="_Toc46489310"/>
      <w:bookmarkStart w:id="9" w:name="_Toc52495144"/>
      <w:bookmarkStart w:id="10" w:name="_Toc60781313"/>
      <w:bookmarkStart w:id="11" w:name="_Toc100834803"/>
      <w:r w:rsidRPr="00345D59">
        <w:t>5.5.2</w:t>
      </w:r>
      <w:r w:rsidRPr="00345D59">
        <w:tab/>
        <w:t>Measurement configuration</w:t>
      </w:r>
      <w:bookmarkEnd w:id="2"/>
      <w:bookmarkEnd w:id="3"/>
      <w:bookmarkEnd w:id="4"/>
      <w:bookmarkEnd w:id="5"/>
      <w:bookmarkEnd w:id="6"/>
      <w:bookmarkEnd w:id="7"/>
      <w:bookmarkEnd w:id="8"/>
      <w:bookmarkEnd w:id="9"/>
      <w:bookmarkEnd w:id="10"/>
      <w:bookmarkEnd w:id="11"/>
    </w:p>
    <w:p w14:paraId="578531AA" w14:textId="7B4D341B" w:rsidR="001905A6" w:rsidRDefault="001905A6" w:rsidP="001905A6">
      <w:pPr>
        <w:pStyle w:val="4"/>
      </w:pPr>
      <w:bookmarkStart w:id="12" w:name="_Toc20425791"/>
      <w:bookmarkStart w:id="13" w:name="_Toc29321187"/>
      <w:bookmarkStart w:id="14" w:name="_Toc36219370"/>
      <w:bookmarkStart w:id="15" w:name="_Toc36220046"/>
      <w:bookmarkStart w:id="16" w:name="_Toc36513466"/>
      <w:bookmarkStart w:id="17" w:name="_Toc46449524"/>
      <w:bookmarkStart w:id="18" w:name="_Toc46489311"/>
      <w:bookmarkStart w:id="19" w:name="_Toc52495145"/>
      <w:bookmarkStart w:id="20" w:name="_Toc60781314"/>
      <w:bookmarkStart w:id="21" w:name="_Toc100834804"/>
      <w:r w:rsidRPr="00345D59">
        <w:t>5.5.2.1</w:t>
      </w:r>
      <w:r w:rsidRPr="00345D59">
        <w:tab/>
        <w:t>General</w:t>
      </w:r>
      <w:bookmarkEnd w:id="12"/>
      <w:bookmarkEnd w:id="13"/>
      <w:bookmarkEnd w:id="14"/>
      <w:bookmarkEnd w:id="15"/>
      <w:bookmarkEnd w:id="16"/>
      <w:bookmarkEnd w:id="17"/>
      <w:bookmarkEnd w:id="18"/>
      <w:bookmarkEnd w:id="19"/>
      <w:bookmarkEnd w:id="20"/>
      <w:bookmarkEnd w:id="21"/>
    </w:p>
    <w:p w14:paraId="2209CBC1" w14:textId="77777777" w:rsidR="005638C4" w:rsidRDefault="005638C4" w:rsidP="005638C4">
      <w:pPr>
        <w:rPr>
          <w:lang w:eastAsia="ja-JP"/>
        </w:rPr>
      </w:pPr>
      <w:r>
        <w:t>The network applies the procedure as follows:</w:t>
      </w:r>
    </w:p>
    <w:p w14:paraId="6CDA7C68" w14:textId="77777777" w:rsidR="005638C4" w:rsidRDefault="005638C4" w:rsidP="005638C4">
      <w:pPr>
        <w:pStyle w:val="B1"/>
      </w:pPr>
      <w:r>
        <w:t>-</w:t>
      </w:r>
      <w:r>
        <w:tab/>
        <w:t xml:space="preserve">to ensure that, whenever the UE has a </w:t>
      </w:r>
      <w:proofErr w:type="spellStart"/>
      <w:r>
        <w:rPr>
          <w:i/>
        </w:rPr>
        <w:t>measConfig</w:t>
      </w:r>
      <w:proofErr w:type="spellEnd"/>
      <w:r>
        <w:rPr>
          <w:i/>
        </w:rPr>
        <w:t xml:space="preserve"> </w:t>
      </w:r>
      <w:r>
        <w:rPr>
          <w:iCs/>
        </w:rPr>
        <w:t>associated with a CG</w:t>
      </w:r>
      <w:r>
        <w:t xml:space="preserve">, it includes a </w:t>
      </w:r>
      <w:proofErr w:type="spellStart"/>
      <w:r>
        <w:rPr>
          <w:i/>
        </w:rPr>
        <w:t>measObject</w:t>
      </w:r>
      <w:proofErr w:type="spellEnd"/>
      <w:r>
        <w:t xml:space="preserve"> for the </w:t>
      </w:r>
      <w:proofErr w:type="spellStart"/>
      <w:r>
        <w:t>SpCell</w:t>
      </w:r>
      <w:proofErr w:type="spellEnd"/>
      <w:r>
        <w:t xml:space="preserve"> and for each NR </w:t>
      </w:r>
      <w:proofErr w:type="spellStart"/>
      <w:r>
        <w:t>SCell</w:t>
      </w:r>
      <w:proofErr w:type="spellEnd"/>
      <w:r>
        <w:t xml:space="preserve"> of the CG to be measured;</w:t>
      </w:r>
    </w:p>
    <w:p w14:paraId="14E3A50F" w14:textId="77777777" w:rsidR="005638C4" w:rsidRDefault="005638C4" w:rsidP="005638C4">
      <w:pPr>
        <w:pStyle w:val="B1"/>
      </w:pPr>
      <w:r>
        <w:t>-</w:t>
      </w:r>
      <w:r>
        <w:tab/>
        <w:t xml:space="preserve">to configure at most one measurement identity across all CGs using a reporting configuration with the </w:t>
      </w:r>
      <w:proofErr w:type="spellStart"/>
      <w:r>
        <w:rPr>
          <w:i/>
        </w:rPr>
        <w:t>reportType</w:t>
      </w:r>
      <w:proofErr w:type="spellEnd"/>
      <w:r>
        <w:t xml:space="preserve"> set to </w:t>
      </w:r>
      <w:proofErr w:type="spellStart"/>
      <w:r>
        <w:rPr>
          <w:i/>
        </w:rPr>
        <w:t>reportCGI</w:t>
      </w:r>
      <w:proofErr w:type="spellEnd"/>
      <w:r>
        <w:rPr>
          <w:i/>
        </w:rPr>
        <w:t>;</w:t>
      </w:r>
    </w:p>
    <w:p w14:paraId="7C3FECEA" w14:textId="77777777" w:rsidR="005638C4" w:rsidRDefault="005638C4" w:rsidP="005638C4">
      <w:pPr>
        <w:pStyle w:val="B1"/>
        <w:rPr>
          <w:i/>
        </w:rPr>
      </w:pPr>
      <w:r>
        <w:t>-</w:t>
      </w:r>
      <w:r>
        <w:tab/>
        <w:t>to configure at most one measurement identity per the node hosting PDCP entity using a reporting configuration with the</w:t>
      </w:r>
      <w:r>
        <w:rPr>
          <w:i/>
        </w:rPr>
        <w:t xml:space="preserve"> ul-</w:t>
      </w:r>
      <w:proofErr w:type="spellStart"/>
      <w:r>
        <w:rPr>
          <w:i/>
        </w:rPr>
        <w:t>DelayValueConfig</w:t>
      </w:r>
      <w:proofErr w:type="spellEnd"/>
      <w:r>
        <w:rPr>
          <w:i/>
        </w:rPr>
        <w:t>;</w:t>
      </w:r>
    </w:p>
    <w:p w14:paraId="3B70BD40" w14:textId="77777777" w:rsidR="005638C4" w:rsidRDefault="005638C4" w:rsidP="005638C4">
      <w:pPr>
        <w:pStyle w:val="B1"/>
        <w:rPr>
          <w:i/>
        </w:rPr>
      </w:pPr>
      <w:r>
        <w:t>-</w:t>
      </w:r>
      <w:r>
        <w:tab/>
        <w:t>to configure at most one measurement identity per the node hosting PDCP entity using a reporting configuration with the</w:t>
      </w:r>
      <w:r>
        <w:rPr>
          <w:i/>
        </w:rPr>
        <w:t xml:space="preserve"> ul-</w:t>
      </w:r>
      <w:proofErr w:type="spellStart"/>
      <w:r>
        <w:rPr>
          <w:i/>
        </w:rPr>
        <w:t>ExcessDelayConfig</w:t>
      </w:r>
      <w:proofErr w:type="spellEnd"/>
      <w:r>
        <w:rPr>
          <w:i/>
        </w:rPr>
        <w:t>;</w:t>
      </w:r>
    </w:p>
    <w:p w14:paraId="6F191DFC" w14:textId="77777777" w:rsidR="005638C4" w:rsidRDefault="005638C4" w:rsidP="005638C4">
      <w:pPr>
        <w:pStyle w:val="B1"/>
      </w:pPr>
      <w:r>
        <w:rPr>
          <w:iCs/>
        </w:rPr>
        <w:t>-</w:t>
      </w:r>
      <w:r>
        <w:rPr>
          <w:i/>
        </w:rPr>
        <w:tab/>
      </w:r>
      <w:r>
        <w:t xml:space="preserve">to ensure that, in the </w:t>
      </w:r>
      <w:proofErr w:type="spellStart"/>
      <w:r>
        <w:rPr>
          <w:i/>
          <w:iCs/>
        </w:rPr>
        <w:t>measConfig</w:t>
      </w:r>
      <w:proofErr w:type="spellEnd"/>
      <w:r>
        <w:t xml:space="preserve"> associated with a CG:</w:t>
      </w:r>
    </w:p>
    <w:p w14:paraId="31A02F4E" w14:textId="77777777" w:rsidR="005638C4" w:rsidRDefault="005638C4" w:rsidP="005638C4">
      <w:pPr>
        <w:pStyle w:val="B2"/>
        <w:rPr>
          <w:i/>
        </w:rPr>
      </w:pPr>
      <w:r>
        <w:t>-</w:t>
      </w:r>
      <w:r>
        <w:tab/>
        <w:t xml:space="preserve">for all SSB based measurements there is at most one measurement object with the same </w:t>
      </w:r>
      <w:proofErr w:type="spellStart"/>
      <w:r>
        <w:rPr>
          <w:i/>
        </w:rPr>
        <w:t>ssbFrequency</w:t>
      </w:r>
      <w:proofErr w:type="spellEnd"/>
      <w:r>
        <w:t>;</w:t>
      </w:r>
    </w:p>
    <w:p w14:paraId="69438665" w14:textId="77777777" w:rsidR="005638C4" w:rsidRDefault="005638C4" w:rsidP="005638C4">
      <w:pPr>
        <w:pStyle w:val="B2"/>
        <w:rPr>
          <w:i/>
        </w:rPr>
      </w:pPr>
      <w:r>
        <w:rPr>
          <w:i/>
        </w:rPr>
        <w:t>-</w:t>
      </w:r>
      <w:r>
        <w:rPr>
          <w:i/>
        </w:rPr>
        <w:tab/>
      </w:r>
      <w:proofErr w:type="gramStart"/>
      <w:r>
        <w:rPr>
          <w:iCs/>
        </w:rPr>
        <w:t>an</w:t>
      </w:r>
      <w:proofErr w:type="gramEnd"/>
      <w:r>
        <w:rPr>
          <w:iCs/>
        </w:rPr>
        <w:t xml:space="preserve"> </w:t>
      </w:r>
      <w:r>
        <w:rPr>
          <w:i/>
        </w:rPr>
        <w:t>smtc1</w:t>
      </w:r>
      <w:r>
        <w:t xml:space="preserve"> included in any measurement object with the same </w:t>
      </w:r>
      <w:proofErr w:type="spellStart"/>
      <w:r>
        <w:rPr>
          <w:i/>
        </w:rPr>
        <w:t>ssbFrequency</w:t>
      </w:r>
      <w:proofErr w:type="spellEnd"/>
      <w:r>
        <w:t xml:space="preserve"> has the same value and that an </w:t>
      </w:r>
      <w:r>
        <w:rPr>
          <w:i/>
        </w:rPr>
        <w:t>smtc2</w:t>
      </w:r>
      <w:r>
        <w:t xml:space="preserve"> included in any measurement object with the same </w:t>
      </w:r>
      <w:proofErr w:type="spellStart"/>
      <w:r>
        <w:rPr>
          <w:i/>
        </w:rPr>
        <w:t>ssbFrequency</w:t>
      </w:r>
      <w:proofErr w:type="spellEnd"/>
      <w:r>
        <w:t xml:space="preserve"> has the same value and that an </w:t>
      </w:r>
      <w:r>
        <w:rPr>
          <w:i/>
        </w:rPr>
        <w:t>smtc3list</w:t>
      </w:r>
      <w:r>
        <w:t xml:space="preserve"> included in any measurement object with the same </w:t>
      </w:r>
      <w:proofErr w:type="spellStart"/>
      <w:r>
        <w:rPr>
          <w:i/>
        </w:rPr>
        <w:t>ssbFrequency</w:t>
      </w:r>
      <w:proofErr w:type="spellEnd"/>
      <w:r>
        <w:t xml:space="preserve"> has the same value and that an </w:t>
      </w:r>
      <w:r>
        <w:rPr>
          <w:i/>
        </w:rPr>
        <w:t>smtc4list</w:t>
      </w:r>
      <w:r>
        <w:t xml:space="preserve"> included in any measurement object with the same </w:t>
      </w:r>
      <w:proofErr w:type="spellStart"/>
      <w:r>
        <w:rPr>
          <w:i/>
        </w:rPr>
        <w:t>ssbFrequency</w:t>
      </w:r>
      <w:proofErr w:type="spellEnd"/>
      <w:r>
        <w:t xml:space="preserve"> has the same value;</w:t>
      </w:r>
    </w:p>
    <w:p w14:paraId="5E87C055" w14:textId="77777777" w:rsidR="005638C4" w:rsidRDefault="005638C4" w:rsidP="005638C4">
      <w:pPr>
        <w:pStyle w:val="B1"/>
        <w:rPr>
          <w:i/>
        </w:rPr>
      </w:pPr>
      <w:r>
        <w:t>-</w:t>
      </w:r>
      <w:r>
        <w:tab/>
        <w:t xml:space="preserve">to ensure that all measurement objects configured in this specification and in TS 36.331 [10] with the same </w:t>
      </w:r>
      <w:proofErr w:type="spellStart"/>
      <w:r>
        <w:rPr>
          <w:i/>
        </w:rPr>
        <w:t>ssbFrequency</w:t>
      </w:r>
      <w:proofErr w:type="spellEnd"/>
      <w:r>
        <w:t xml:space="preserve"> have the same </w:t>
      </w:r>
      <w:proofErr w:type="spellStart"/>
      <w:r>
        <w:rPr>
          <w:i/>
        </w:rPr>
        <w:t>ssbSubcarrierSpacing</w:t>
      </w:r>
      <w:proofErr w:type="spellEnd"/>
      <w:r>
        <w:t>;</w:t>
      </w:r>
    </w:p>
    <w:p w14:paraId="18EA6F72" w14:textId="77777777" w:rsidR="005638C4" w:rsidRDefault="005638C4" w:rsidP="005638C4">
      <w:pPr>
        <w:pStyle w:val="B1"/>
      </w:pPr>
      <w:r>
        <w:t>-</w:t>
      </w:r>
      <w:r>
        <w:tab/>
        <w:t xml:space="preserve">to ensure that, if a measurement object associated with the MCG has the same </w:t>
      </w:r>
      <w:proofErr w:type="spellStart"/>
      <w:r>
        <w:rPr>
          <w:i/>
        </w:rPr>
        <w:t>ssbFrequency</w:t>
      </w:r>
      <w:proofErr w:type="spellEnd"/>
      <w:r>
        <w:t xml:space="preserve"> as a measurement object associated with the SCG:</w:t>
      </w:r>
    </w:p>
    <w:p w14:paraId="74C237D6" w14:textId="77777777" w:rsidR="005638C4" w:rsidRDefault="005638C4" w:rsidP="005638C4">
      <w:pPr>
        <w:pStyle w:val="B2"/>
      </w:pPr>
      <w:r>
        <w:t>-</w:t>
      </w:r>
      <w:r>
        <w:tab/>
        <w:t xml:space="preserve">for that </w:t>
      </w:r>
      <w:proofErr w:type="spellStart"/>
      <w:r>
        <w:rPr>
          <w:i/>
        </w:rPr>
        <w:t>ssbFrequency</w:t>
      </w:r>
      <w:proofErr w:type="spellEnd"/>
      <w:r>
        <w:t xml:space="preserve">, the measurement window according to the </w:t>
      </w:r>
      <w:r>
        <w:rPr>
          <w:i/>
        </w:rPr>
        <w:t>smtc1</w:t>
      </w:r>
      <w:r>
        <w:t xml:space="preserve"> configured by the MCG includes the measurement window according to the </w:t>
      </w:r>
      <w:r>
        <w:rPr>
          <w:i/>
        </w:rPr>
        <w:t>smtc1</w:t>
      </w:r>
      <w:r>
        <w:t xml:space="preserve"> configured by the SCG, or vice-versa, with an accuracy of the maximum receive timing difference specified in TS 38.133 [14].</w:t>
      </w:r>
    </w:p>
    <w:p w14:paraId="59E4FB43" w14:textId="77777777" w:rsidR="005638C4" w:rsidRDefault="005638C4" w:rsidP="005638C4">
      <w:pPr>
        <w:pStyle w:val="B2"/>
      </w:pPr>
      <w:r>
        <w:t>-</w:t>
      </w:r>
      <w:r>
        <w:tab/>
        <w:t xml:space="preserve">if both measurement objects are used for RSSI measurements, bits in </w:t>
      </w:r>
      <w:proofErr w:type="spellStart"/>
      <w:r>
        <w:rPr>
          <w:i/>
        </w:rPr>
        <w:t>measurementSlots</w:t>
      </w:r>
      <w:proofErr w:type="spellEnd"/>
      <w:r>
        <w:t xml:space="preserve"> in both objects corresponding to the same slot are set to the same value. Also, the </w:t>
      </w:r>
      <w:proofErr w:type="spellStart"/>
      <w:r>
        <w:rPr>
          <w:i/>
        </w:rPr>
        <w:t>endSymbol</w:t>
      </w:r>
      <w:proofErr w:type="spellEnd"/>
      <w:r>
        <w:t xml:space="preserve"> is the same in both objects.</w:t>
      </w:r>
    </w:p>
    <w:p w14:paraId="4088102F" w14:textId="77777777" w:rsidR="005638C4" w:rsidRDefault="005638C4" w:rsidP="005638C4">
      <w:pPr>
        <w:pStyle w:val="B1"/>
      </w:pPr>
      <w:r>
        <w:t>-</w:t>
      </w:r>
      <w:r>
        <w:tab/>
        <w:t xml:space="preserve">to ensure that, if a measurement object has the same </w:t>
      </w:r>
      <w:proofErr w:type="spellStart"/>
      <w:r>
        <w:rPr>
          <w:i/>
        </w:rPr>
        <w:t>ssbFrequency</w:t>
      </w:r>
      <w:proofErr w:type="spellEnd"/>
      <w:r>
        <w:t xml:space="preserve"> as a measurement object configured in TS 36.331 [10]:</w:t>
      </w:r>
    </w:p>
    <w:p w14:paraId="3EE1A28E" w14:textId="77777777" w:rsidR="005638C4" w:rsidRDefault="005638C4" w:rsidP="005638C4">
      <w:pPr>
        <w:pStyle w:val="B2"/>
      </w:pPr>
      <w:r>
        <w:t>-</w:t>
      </w:r>
      <w:r>
        <w:tab/>
        <w:t xml:space="preserve">for that </w:t>
      </w:r>
      <w:proofErr w:type="spellStart"/>
      <w:r>
        <w:rPr>
          <w:i/>
        </w:rPr>
        <w:t>ssbFrequency</w:t>
      </w:r>
      <w:proofErr w:type="spellEnd"/>
      <w:r>
        <w:t xml:space="preserve">, the measurement window according to the </w:t>
      </w:r>
      <w:proofErr w:type="spellStart"/>
      <w:r>
        <w:rPr>
          <w:i/>
        </w:rPr>
        <w:t>smtc</w:t>
      </w:r>
      <w:proofErr w:type="spellEnd"/>
      <w:r>
        <w:t xml:space="preserve"> configured in TS 36.331 [10] includes the measurement window according to the </w:t>
      </w:r>
      <w:r>
        <w:rPr>
          <w:i/>
        </w:rPr>
        <w:t>smtc1</w:t>
      </w:r>
      <w:r>
        <w:t xml:space="preserve"> configured in TS 38.331, or vice-versa, with an accuracy of the maximum receive timing difference specified in TS 38.133 [14].</w:t>
      </w:r>
    </w:p>
    <w:p w14:paraId="7126065D" w14:textId="77777777" w:rsidR="005638C4" w:rsidRDefault="005638C4" w:rsidP="005638C4">
      <w:pPr>
        <w:pStyle w:val="B2"/>
      </w:pPr>
      <w:r>
        <w:t>-</w:t>
      </w:r>
      <w:r>
        <w:tab/>
        <w:t xml:space="preserve">if both measurement objects are used for RSSI measurements, bits in </w:t>
      </w:r>
      <w:proofErr w:type="spellStart"/>
      <w:r>
        <w:rPr>
          <w:i/>
        </w:rPr>
        <w:t>measurementSlots</w:t>
      </w:r>
      <w:proofErr w:type="spellEnd"/>
      <w:r>
        <w:t xml:space="preserve"> in both objects corresponding to the same slot are set to the same value. Also, the </w:t>
      </w:r>
      <w:proofErr w:type="spellStart"/>
      <w:r>
        <w:rPr>
          <w:i/>
        </w:rPr>
        <w:t>endSymbol</w:t>
      </w:r>
      <w:proofErr w:type="spellEnd"/>
      <w:r>
        <w:t xml:space="preserve"> is the same in both objects.</w:t>
      </w:r>
    </w:p>
    <w:p w14:paraId="5ACF0363" w14:textId="77777777" w:rsidR="005638C4" w:rsidRDefault="005638C4" w:rsidP="005638C4">
      <w:pPr>
        <w:pStyle w:val="B1"/>
      </w:pPr>
      <w:r>
        <w:t>-</w:t>
      </w:r>
      <w:r>
        <w:tab/>
        <w:t xml:space="preserve">when the UE is in NE-DC, NR-DC, or NR standalone, to configure at most one measurement identity across all CGs using a reporting configuration with the </w:t>
      </w:r>
      <w:proofErr w:type="spellStart"/>
      <w:r>
        <w:rPr>
          <w:i/>
        </w:rPr>
        <w:t>reportType</w:t>
      </w:r>
      <w:proofErr w:type="spellEnd"/>
      <w:r>
        <w:t xml:space="preserve"> set to </w:t>
      </w:r>
      <w:proofErr w:type="spellStart"/>
      <w:r>
        <w:rPr>
          <w:i/>
        </w:rPr>
        <w:t>reportSFTD</w:t>
      </w:r>
      <w:proofErr w:type="spellEnd"/>
      <w:r>
        <w:t>;</w:t>
      </w:r>
    </w:p>
    <w:p w14:paraId="52C1D27E" w14:textId="77777777" w:rsidR="005638C4" w:rsidRDefault="005638C4" w:rsidP="005638C4">
      <w:r>
        <w:t>For CSI-RS resources, the network applies the procedure as follows:</w:t>
      </w:r>
    </w:p>
    <w:p w14:paraId="70B50A55" w14:textId="77777777" w:rsidR="005638C4" w:rsidRDefault="005638C4" w:rsidP="005638C4">
      <w:pPr>
        <w:ind w:left="568" w:hanging="284"/>
      </w:pPr>
      <w:r>
        <w:t>-</w:t>
      </w:r>
      <w:r>
        <w:tab/>
        <w:t xml:space="preserve">to ensure that all CSI-RS resources configured in each measurement object have the same </w:t>
      </w:r>
      <w:proofErr w:type="spellStart"/>
      <w:r>
        <w:t>center</w:t>
      </w:r>
      <w:proofErr w:type="spellEnd"/>
      <w:r>
        <w:t xml:space="preserve"> frequency, (</w:t>
      </w:r>
      <w:proofErr w:type="spellStart"/>
      <w:r>
        <w:rPr>
          <w:i/>
        </w:rPr>
        <w:t>startPRB</w:t>
      </w:r>
      <w:r>
        <w:t>+floor</w:t>
      </w:r>
      <w:proofErr w:type="spellEnd"/>
      <w:r>
        <w:t>(</w:t>
      </w:r>
      <w:proofErr w:type="spellStart"/>
      <w:r>
        <w:rPr>
          <w:i/>
        </w:rPr>
        <w:t>nrofPRBs</w:t>
      </w:r>
      <w:proofErr w:type="spellEnd"/>
      <w:r>
        <w:t>/2))</w:t>
      </w:r>
    </w:p>
    <w:p w14:paraId="6C5A418F" w14:textId="77777777" w:rsidR="005638C4" w:rsidRDefault="005638C4" w:rsidP="005638C4">
      <w:pPr>
        <w:pStyle w:val="B1"/>
      </w:pPr>
      <w:r>
        <w:t>-</w:t>
      </w:r>
      <w:r>
        <w:tab/>
        <w:t>to ensure that the total number of CSI-RS resources configured in each measurement object does not exceed the maximum number specified in TS 38.214 [19].</w:t>
      </w:r>
    </w:p>
    <w:p w14:paraId="5D91ED54" w14:textId="77777777" w:rsidR="005638C4" w:rsidRDefault="005638C4" w:rsidP="005638C4">
      <w:r>
        <w:t>The UE shall:</w:t>
      </w:r>
    </w:p>
    <w:p w14:paraId="424A9C63" w14:textId="77777777" w:rsidR="005638C4" w:rsidRDefault="005638C4" w:rsidP="005638C4">
      <w:pPr>
        <w:pStyle w:val="B1"/>
      </w:pPr>
      <w:r>
        <w:lastRenderedPageBreak/>
        <w:t>1&gt;</w:t>
      </w:r>
      <w:r>
        <w:tab/>
        <w:t xml:space="preserve">if the received </w:t>
      </w:r>
      <w:proofErr w:type="spellStart"/>
      <w:r>
        <w:rPr>
          <w:i/>
        </w:rPr>
        <w:t>measConfig</w:t>
      </w:r>
      <w:proofErr w:type="spellEnd"/>
      <w:r>
        <w:t xml:space="preserve"> includes the </w:t>
      </w:r>
      <w:proofErr w:type="spellStart"/>
      <w:r>
        <w:rPr>
          <w:i/>
        </w:rPr>
        <w:t>measObjectToRemoveList</w:t>
      </w:r>
      <w:proofErr w:type="spellEnd"/>
      <w:r>
        <w:t>:</w:t>
      </w:r>
    </w:p>
    <w:p w14:paraId="435E58E2" w14:textId="77777777" w:rsidR="005638C4" w:rsidRDefault="005638C4" w:rsidP="005638C4">
      <w:pPr>
        <w:pStyle w:val="B2"/>
      </w:pPr>
      <w:r>
        <w:t>2&gt;</w:t>
      </w:r>
      <w:r>
        <w:tab/>
        <w:t>perform the measurement object removal procedure as specified in 5.5.2.4;</w:t>
      </w:r>
    </w:p>
    <w:p w14:paraId="1584A48E" w14:textId="77777777" w:rsidR="005638C4" w:rsidRDefault="005638C4" w:rsidP="005638C4">
      <w:pPr>
        <w:pStyle w:val="B1"/>
      </w:pPr>
      <w:r>
        <w:t>1&gt;</w:t>
      </w:r>
      <w:r>
        <w:tab/>
        <w:t xml:space="preserve">if the received </w:t>
      </w:r>
      <w:proofErr w:type="spellStart"/>
      <w:r>
        <w:rPr>
          <w:i/>
        </w:rPr>
        <w:t>measConfig</w:t>
      </w:r>
      <w:proofErr w:type="spellEnd"/>
      <w:r>
        <w:t xml:space="preserve"> includes the </w:t>
      </w:r>
      <w:proofErr w:type="spellStart"/>
      <w:r>
        <w:rPr>
          <w:i/>
        </w:rPr>
        <w:t>measObjectToAddModList</w:t>
      </w:r>
      <w:proofErr w:type="spellEnd"/>
      <w:r>
        <w:t>:</w:t>
      </w:r>
    </w:p>
    <w:p w14:paraId="1CA995E2" w14:textId="77777777" w:rsidR="005638C4" w:rsidRDefault="005638C4" w:rsidP="005638C4">
      <w:pPr>
        <w:pStyle w:val="B2"/>
      </w:pPr>
      <w:r>
        <w:t>2&gt;</w:t>
      </w:r>
      <w:r>
        <w:tab/>
        <w:t>perform the measurement object addition/modification procedure as specified in 5.5.2.5;</w:t>
      </w:r>
    </w:p>
    <w:p w14:paraId="30E7BEB8" w14:textId="77777777" w:rsidR="005638C4" w:rsidRDefault="005638C4" w:rsidP="005638C4">
      <w:pPr>
        <w:pStyle w:val="B1"/>
      </w:pPr>
      <w:r>
        <w:t>1&gt;</w:t>
      </w:r>
      <w:r>
        <w:tab/>
        <w:t xml:space="preserve">if the received </w:t>
      </w:r>
      <w:proofErr w:type="spellStart"/>
      <w:r>
        <w:rPr>
          <w:i/>
        </w:rPr>
        <w:t>measConfig</w:t>
      </w:r>
      <w:proofErr w:type="spellEnd"/>
      <w:r>
        <w:t xml:space="preserve"> includes the </w:t>
      </w:r>
      <w:proofErr w:type="spellStart"/>
      <w:r>
        <w:rPr>
          <w:i/>
        </w:rPr>
        <w:t>reportConfigToRemoveList</w:t>
      </w:r>
      <w:proofErr w:type="spellEnd"/>
      <w:r>
        <w:t>:</w:t>
      </w:r>
    </w:p>
    <w:p w14:paraId="458C547D" w14:textId="77777777" w:rsidR="005638C4" w:rsidRDefault="005638C4" w:rsidP="005638C4">
      <w:pPr>
        <w:pStyle w:val="B2"/>
      </w:pPr>
      <w:r>
        <w:t>2&gt;</w:t>
      </w:r>
      <w:r>
        <w:tab/>
        <w:t>perform the reporting configuration removal procedure as specified in 5.5.2.6;</w:t>
      </w:r>
    </w:p>
    <w:p w14:paraId="3392095E" w14:textId="77777777" w:rsidR="005638C4" w:rsidRDefault="005638C4" w:rsidP="005638C4">
      <w:pPr>
        <w:pStyle w:val="B1"/>
      </w:pPr>
      <w:r>
        <w:t>1&gt;</w:t>
      </w:r>
      <w:r>
        <w:tab/>
        <w:t xml:space="preserve">if the received </w:t>
      </w:r>
      <w:proofErr w:type="spellStart"/>
      <w:r>
        <w:rPr>
          <w:i/>
        </w:rPr>
        <w:t>measConfig</w:t>
      </w:r>
      <w:proofErr w:type="spellEnd"/>
      <w:r>
        <w:t xml:space="preserve"> includes the </w:t>
      </w:r>
      <w:proofErr w:type="spellStart"/>
      <w:r>
        <w:rPr>
          <w:i/>
        </w:rPr>
        <w:t>reportConfigToAddModList</w:t>
      </w:r>
      <w:proofErr w:type="spellEnd"/>
      <w:r>
        <w:t>:</w:t>
      </w:r>
    </w:p>
    <w:p w14:paraId="047E1958" w14:textId="77777777" w:rsidR="005638C4" w:rsidRDefault="005638C4" w:rsidP="005638C4">
      <w:pPr>
        <w:pStyle w:val="B2"/>
      </w:pPr>
      <w:r>
        <w:t>2&gt;</w:t>
      </w:r>
      <w:r>
        <w:tab/>
        <w:t>perform the reporting configuration addition/modification procedure as specified in 5.5.2.7;</w:t>
      </w:r>
    </w:p>
    <w:p w14:paraId="749EEF4D" w14:textId="77777777" w:rsidR="005638C4" w:rsidRDefault="005638C4" w:rsidP="005638C4">
      <w:pPr>
        <w:pStyle w:val="B1"/>
      </w:pPr>
      <w:r>
        <w:t>1&gt;</w:t>
      </w:r>
      <w:r>
        <w:tab/>
        <w:t xml:space="preserve">if the received </w:t>
      </w:r>
      <w:proofErr w:type="spellStart"/>
      <w:r>
        <w:rPr>
          <w:i/>
        </w:rPr>
        <w:t>measConfig</w:t>
      </w:r>
      <w:proofErr w:type="spellEnd"/>
      <w:r>
        <w:t xml:space="preserve"> includes the </w:t>
      </w:r>
      <w:proofErr w:type="spellStart"/>
      <w:r>
        <w:rPr>
          <w:i/>
        </w:rPr>
        <w:t>quantityConfig</w:t>
      </w:r>
      <w:proofErr w:type="spellEnd"/>
      <w:r>
        <w:t>:</w:t>
      </w:r>
    </w:p>
    <w:p w14:paraId="104F4EDE" w14:textId="77777777" w:rsidR="005638C4" w:rsidRDefault="005638C4" w:rsidP="005638C4">
      <w:pPr>
        <w:pStyle w:val="B2"/>
      </w:pPr>
      <w:r>
        <w:t>2&gt;</w:t>
      </w:r>
      <w:r>
        <w:tab/>
        <w:t>perform the quantity configuration procedure as specified in 5.5.2.8;</w:t>
      </w:r>
    </w:p>
    <w:p w14:paraId="4D9151B8" w14:textId="77777777" w:rsidR="005638C4" w:rsidRDefault="005638C4" w:rsidP="005638C4">
      <w:pPr>
        <w:pStyle w:val="B1"/>
      </w:pPr>
      <w:r>
        <w:t>1&gt;</w:t>
      </w:r>
      <w:r>
        <w:tab/>
        <w:t xml:space="preserve">if the received </w:t>
      </w:r>
      <w:proofErr w:type="spellStart"/>
      <w:r>
        <w:rPr>
          <w:i/>
        </w:rPr>
        <w:t>measConfig</w:t>
      </w:r>
      <w:proofErr w:type="spellEnd"/>
      <w:r>
        <w:t xml:space="preserve"> includes the </w:t>
      </w:r>
      <w:proofErr w:type="spellStart"/>
      <w:r>
        <w:rPr>
          <w:i/>
        </w:rPr>
        <w:t>measIdToRemoveList</w:t>
      </w:r>
      <w:proofErr w:type="spellEnd"/>
      <w:r>
        <w:t>:</w:t>
      </w:r>
    </w:p>
    <w:p w14:paraId="5AF8ED16" w14:textId="77777777" w:rsidR="005638C4" w:rsidRDefault="005638C4" w:rsidP="005638C4">
      <w:pPr>
        <w:pStyle w:val="B2"/>
      </w:pPr>
      <w:r>
        <w:t>2&gt;</w:t>
      </w:r>
      <w:r>
        <w:tab/>
        <w:t>perform the measurement identity removal procedure as specified in 5.5.2.2;</w:t>
      </w:r>
    </w:p>
    <w:p w14:paraId="1AAC5EC1" w14:textId="77777777" w:rsidR="005638C4" w:rsidRDefault="005638C4" w:rsidP="005638C4">
      <w:pPr>
        <w:pStyle w:val="B1"/>
      </w:pPr>
      <w:r>
        <w:t>1&gt;</w:t>
      </w:r>
      <w:r>
        <w:tab/>
        <w:t xml:space="preserve">if the received </w:t>
      </w:r>
      <w:proofErr w:type="spellStart"/>
      <w:r>
        <w:rPr>
          <w:i/>
        </w:rPr>
        <w:t>measConfig</w:t>
      </w:r>
      <w:proofErr w:type="spellEnd"/>
      <w:r>
        <w:t xml:space="preserve"> includes the </w:t>
      </w:r>
      <w:proofErr w:type="spellStart"/>
      <w:r>
        <w:rPr>
          <w:i/>
        </w:rPr>
        <w:t>measIdToAddModList</w:t>
      </w:r>
      <w:proofErr w:type="spellEnd"/>
      <w:r>
        <w:t>:</w:t>
      </w:r>
    </w:p>
    <w:p w14:paraId="61BBCBF5" w14:textId="77777777" w:rsidR="005638C4" w:rsidRDefault="005638C4" w:rsidP="005638C4">
      <w:pPr>
        <w:pStyle w:val="B2"/>
      </w:pPr>
      <w:r>
        <w:t>2&gt;</w:t>
      </w:r>
      <w:r>
        <w:tab/>
        <w:t>perform the measurement identity addition/modification procedure as specified in 5.5.2.3;</w:t>
      </w:r>
    </w:p>
    <w:p w14:paraId="7C8C5888" w14:textId="77777777" w:rsidR="005638C4" w:rsidRDefault="005638C4" w:rsidP="005638C4">
      <w:pPr>
        <w:pStyle w:val="B1"/>
      </w:pPr>
      <w:r>
        <w:t>1&gt;</w:t>
      </w:r>
      <w:r>
        <w:tab/>
        <w:t xml:space="preserve">if the received </w:t>
      </w:r>
      <w:proofErr w:type="spellStart"/>
      <w:r>
        <w:rPr>
          <w:i/>
        </w:rPr>
        <w:t>measConfig</w:t>
      </w:r>
      <w:proofErr w:type="spellEnd"/>
      <w:r>
        <w:t xml:space="preserve"> includes the </w:t>
      </w:r>
      <w:proofErr w:type="spellStart"/>
      <w:r>
        <w:rPr>
          <w:i/>
        </w:rPr>
        <w:t>measGapConfig</w:t>
      </w:r>
      <w:proofErr w:type="spellEnd"/>
      <w:r>
        <w:t>:</w:t>
      </w:r>
    </w:p>
    <w:p w14:paraId="2F2D5424" w14:textId="77777777" w:rsidR="005638C4" w:rsidRDefault="005638C4" w:rsidP="005638C4">
      <w:pPr>
        <w:pStyle w:val="B2"/>
      </w:pPr>
      <w:r>
        <w:t>2&gt;</w:t>
      </w:r>
      <w:r>
        <w:tab/>
        <w:t>perform the measurement gap configuration procedure as specified in 5.5.2.9;</w:t>
      </w:r>
    </w:p>
    <w:p w14:paraId="7901B0EE" w14:textId="77777777" w:rsidR="005638C4" w:rsidRDefault="005638C4" w:rsidP="005638C4">
      <w:pPr>
        <w:pStyle w:val="B1"/>
      </w:pPr>
      <w:r>
        <w:t>1&gt;</w:t>
      </w:r>
      <w:r>
        <w:tab/>
        <w:t xml:space="preserve">if the received </w:t>
      </w:r>
      <w:proofErr w:type="spellStart"/>
      <w:r>
        <w:rPr>
          <w:i/>
        </w:rPr>
        <w:t>measConfig</w:t>
      </w:r>
      <w:proofErr w:type="spellEnd"/>
      <w:r>
        <w:t xml:space="preserve"> includes the </w:t>
      </w:r>
      <w:proofErr w:type="spellStart"/>
      <w:r>
        <w:rPr>
          <w:i/>
        </w:rPr>
        <w:t>measGapSharingConfig</w:t>
      </w:r>
      <w:proofErr w:type="spellEnd"/>
      <w:r>
        <w:t>:</w:t>
      </w:r>
    </w:p>
    <w:p w14:paraId="50EDA215" w14:textId="77777777" w:rsidR="005638C4" w:rsidRDefault="005638C4" w:rsidP="005638C4">
      <w:pPr>
        <w:pStyle w:val="B2"/>
      </w:pPr>
      <w:r>
        <w:t>2&gt;</w:t>
      </w:r>
      <w:r>
        <w:tab/>
        <w:t>perform the measurement gap sharing configuration procedure as specified in 5.5.2.11;</w:t>
      </w:r>
    </w:p>
    <w:p w14:paraId="476FD0C7" w14:textId="77777777" w:rsidR="005638C4" w:rsidRDefault="005638C4" w:rsidP="005638C4">
      <w:pPr>
        <w:pStyle w:val="B1"/>
        <w:rPr>
          <w:lang w:eastAsia="ja-JP"/>
        </w:rPr>
      </w:pPr>
      <w:r>
        <w:t>1&gt;</w:t>
      </w:r>
      <w:r>
        <w:tab/>
        <w:t xml:space="preserve">if the received </w:t>
      </w:r>
      <w:proofErr w:type="spellStart"/>
      <w:r>
        <w:rPr>
          <w:i/>
        </w:rPr>
        <w:t>measConfig</w:t>
      </w:r>
      <w:proofErr w:type="spellEnd"/>
      <w:r>
        <w:t xml:space="preserve"> includes the </w:t>
      </w:r>
      <w:r>
        <w:rPr>
          <w:i/>
        </w:rPr>
        <w:t>s-</w:t>
      </w:r>
      <w:proofErr w:type="spellStart"/>
      <w:r>
        <w:rPr>
          <w:i/>
        </w:rPr>
        <w:t>MeasureConfig</w:t>
      </w:r>
      <w:proofErr w:type="spellEnd"/>
      <w:r>
        <w:t>:</w:t>
      </w:r>
    </w:p>
    <w:p w14:paraId="27A93145" w14:textId="77777777" w:rsidR="005638C4" w:rsidRDefault="005638C4" w:rsidP="005638C4">
      <w:pPr>
        <w:pStyle w:val="B2"/>
      </w:pPr>
      <w:r>
        <w:t>2&gt;</w:t>
      </w:r>
      <w:r>
        <w:tab/>
        <w:t xml:space="preserve">if </w:t>
      </w:r>
      <w:r>
        <w:rPr>
          <w:i/>
        </w:rPr>
        <w:t>s-</w:t>
      </w:r>
      <w:proofErr w:type="spellStart"/>
      <w:r>
        <w:rPr>
          <w:i/>
        </w:rPr>
        <w:t>MeasureConfig</w:t>
      </w:r>
      <w:proofErr w:type="spellEnd"/>
      <w:r>
        <w:t xml:space="preserve"> is set to </w:t>
      </w:r>
      <w:proofErr w:type="spellStart"/>
      <w:r>
        <w:rPr>
          <w:i/>
        </w:rPr>
        <w:t>ssb</w:t>
      </w:r>
      <w:proofErr w:type="spellEnd"/>
      <w:r>
        <w:rPr>
          <w:i/>
        </w:rPr>
        <w:t>-RSRP</w:t>
      </w:r>
      <w:r>
        <w:t xml:space="preserve">, set parameter </w:t>
      </w:r>
      <w:proofErr w:type="spellStart"/>
      <w:r>
        <w:rPr>
          <w:i/>
        </w:rPr>
        <w:t>ssb</w:t>
      </w:r>
      <w:proofErr w:type="spellEnd"/>
      <w:r>
        <w:rPr>
          <w:i/>
        </w:rPr>
        <w:t xml:space="preserve">-RSRP </w:t>
      </w:r>
      <w:r>
        <w:t xml:space="preserve">of </w:t>
      </w:r>
      <w:r>
        <w:rPr>
          <w:i/>
        </w:rPr>
        <w:t>s-</w:t>
      </w:r>
      <w:proofErr w:type="spellStart"/>
      <w:r>
        <w:rPr>
          <w:i/>
        </w:rPr>
        <w:t>MeasureConfig</w:t>
      </w:r>
      <w:proofErr w:type="spellEnd"/>
      <w:r>
        <w:t xml:space="preserve"> within </w:t>
      </w:r>
      <w:proofErr w:type="spellStart"/>
      <w:r>
        <w:rPr>
          <w:i/>
        </w:rPr>
        <w:t>VarMeasConfig</w:t>
      </w:r>
      <w:proofErr w:type="spellEnd"/>
      <w:r>
        <w:t xml:space="preserve"> to the lowest value of the RSRP ranges indicated by the received value of </w:t>
      </w:r>
      <w:r>
        <w:rPr>
          <w:i/>
        </w:rPr>
        <w:t>s-</w:t>
      </w:r>
      <w:proofErr w:type="spellStart"/>
      <w:r>
        <w:rPr>
          <w:i/>
        </w:rPr>
        <w:t>MeasureConfig</w:t>
      </w:r>
      <w:proofErr w:type="spellEnd"/>
      <w:r>
        <w:rPr>
          <w:i/>
        </w:rPr>
        <w:t>;</w:t>
      </w:r>
    </w:p>
    <w:p w14:paraId="20D3E8C7" w14:textId="50A59007" w:rsidR="005638C4" w:rsidRDefault="005638C4" w:rsidP="005638C4">
      <w:pPr>
        <w:pStyle w:val="B2"/>
        <w:rPr>
          <w:ins w:id="22" w:author="OPPO-Shukun" w:date="2022-04-21T12:16:00Z"/>
        </w:rPr>
      </w:pPr>
      <w:r>
        <w:t>2&gt;</w:t>
      </w:r>
      <w:r>
        <w:tab/>
        <w:t xml:space="preserve">else, set parameter </w:t>
      </w:r>
      <w:proofErr w:type="spellStart"/>
      <w:r>
        <w:rPr>
          <w:i/>
        </w:rPr>
        <w:t>csi</w:t>
      </w:r>
      <w:proofErr w:type="spellEnd"/>
      <w:r>
        <w:rPr>
          <w:i/>
        </w:rPr>
        <w:t xml:space="preserve">-RSRP </w:t>
      </w:r>
      <w:r>
        <w:t xml:space="preserve">of </w:t>
      </w:r>
      <w:r>
        <w:rPr>
          <w:i/>
        </w:rPr>
        <w:t>s-</w:t>
      </w:r>
      <w:proofErr w:type="spellStart"/>
      <w:r>
        <w:rPr>
          <w:i/>
        </w:rPr>
        <w:t>MeasureConfig</w:t>
      </w:r>
      <w:proofErr w:type="spellEnd"/>
      <w:r>
        <w:t xml:space="preserve"> within </w:t>
      </w:r>
      <w:proofErr w:type="spellStart"/>
      <w:r>
        <w:rPr>
          <w:i/>
        </w:rPr>
        <w:t>VarMeasConfig</w:t>
      </w:r>
      <w:proofErr w:type="spellEnd"/>
      <w:r>
        <w:t xml:space="preserve"> to the lowest value of the RSRP ranges indicated by the received value of </w:t>
      </w:r>
      <w:r>
        <w:rPr>
          <w:i/>
        </w:rPr>
        <w:t>s-</w:t>
      </w:r>
      <w:proofErr w:type="spellStart"/>
      <w:r>
        <w:rPr>
          <w:i/>
        </w:rPr>
        <w:t>MeasureConfig</w:t>
      </w:r>
      <w:proofErr w:type="spellEnd"/>
      <w:r>
        <w:t>.</w:t>
      </w:r>
    </w:p>
    <w:p w14:paraId="7CF33B43" w14:textId="77777777" w:rsidR="00D27752" w:rsidRDefault="00D27752" w:rsidP="00D27752">
      <w:pPr>
        <w:pStyle w:val="B2"/>
        <w:ind w:leftChars="183" w:left="650"/>
        <w:rPr>
          <w:ins w:id="23" w:author="OPPO-Shukun" w:date="2022-04-21T12:16:00Z"/>
        </w:rPr>
      </w:pPr>
      <w:ins w:id="24" w:author="OPPO-Shukun" w:date="2022-04-21T12:16:00Z">
        <w:r w:rsidRPr="00DA4405">
          <w:t>1&gt;</w:t>
        </w:r>
        <w:r w:rsidRPr="00DA4405">
          <w:tab/>
          <w:t xml:space="preserve">for each </w:t>
        </w:r>
        <w:proofErr w:type="spellStart"/>
        <w:r w:rsidRPr="00BC4D71">
          <w:rPr>
            <w:i/>
          </w:rPr>
          <w:t>measId</w:t>
        </w:r>
        <w:proofErr w:type="spellEnd"/>
        <w:r w:rsidRPr="00DA4405">
          <w:t xml:space="preserve"> included in the </w:t>
        </w:r>
        <w:proofErr w:type="spellStart"/>
        <w:r w:rsidRPr="00312262">
          <w:rPr>
            <w:i/>
          </w:rPr>
          <w:t>measIdList</w:t>
        </w:r>
        <w:proofErr w:type="spellEnd"/>
        <w:r w:rsidRPr="00DA4405">
          <w:t xml:space="preserve"> within </w:t>
        </w:r>
        <w:proofErr w:type="spellStart"/>
        <w:r w:rsidRPr="00312262">
          <w:rPr>
            <w:i/>
          </w:rPr>
          <w:t>VarMeasConfig</w:t>
        </w:r>
        <w:proofErr w:type="spellEnd"/>
        <w:r w:rsidRPr="00DA4405">
          <w:t>:</w:t>
        </w:r>
      </w:ins>
    </w:p>
    <w:p w14:paraId="1A356C82" w14:textId="77777777" w:rsidR="00D27752" w:rsidRPr="00312262" w:rsidRDefault="00D27752" w:rsidP="00D27752">
      <w:pPr>
        <w:pStyle w:val="B2"/>
        <w:rPr>
          <w:ins w:id="25" w:author="OPPO-Shukun" w:date="2022-04-21T12:16:00Z"/>
        </w:rPr>
      </w:pPr>
      <w:ins w:id="26" w:author="OPPO-Shukun" w:date="2022-04-21T12:16:00Z">
        <w:r w:rsidRPr="00A908F6">
          <w:t>2&gt;</w:t>
        </w:r>
        <w:r w:rsidRPr="00A908F6">
          <w:tab/>
          <w:t xml:space="preserve">if the </w:t>
        </w:r>
        <w:proofErr w:type="spellStart"/>
        <w:r w:rsidRPr="00A908F6">
          <w:rPr>
            <w:i/>
          </w:rPr>
          <w:t>reportType</w:t>
        </w:r>
        <w:proofErr w:type="spellEnd"/>
        <w:r w:rsidRPr="00A908F6">
          <w:t xml:space="preserve"> is set to </w:t>
        </w:r>
        <w:proofErr w:type="spellStart"/>
        <w:r w:rsidRPr="00A908F6">
          <w:rPr>
            <w:i/>
          </w:rPr>
          <w:t>reportCGI</w:t>
        </w:r>
        <w:proofErr w:type="spellEnd"/>
        <w:r w:rsidRPr="00A908F6">
          <w:t xml:space="preserve"> in the </w:t>
        </w:r>
        <w:proofErr w:type="spellStart"/>
        <w:r w:rsidRPr="00A908F6">
          <w:rPr>
            <w:i/>
          </w:rPr>
          <w:t>reportConfig</w:t>
        </w:r>
        <w:proofErr w:type="spellEnd"/>
        <w:r w:rsidRPr="00A908F6">
          <w:t xml:space="preserve"> associated with this </w:t>
        </w:r>
        <w:proofErr w:type="spellStart"/>
        <w:r w:rsidRPr="00312262">
          <w:rPr>
            <w:i/>
          </w:rPr>
          <w:t>measId</w:t>
        </w:r>
        <w:proofErr w:type="spellEnd"/>
        <w:r w:rsidRPr="00312262">
          <w:t xml:space="preserve"> and if the </w:t>
        </w:r>
        <w:proofErr w:type="spellStart"/>
        <w:r w:rsidRPr="00312262">
          <w:rPr>
            <w:i/>
          </w:rPr>
          <w:t>numberOfReportsSent</w:t>
        </w:r>
        <w:proofErr w:type="spellEnd"/>
        <w:r w:rsidRPr="00312262">
          <w:t xml:space="preserve"> as defined within the </w:t>
        </w:r>
        <w:proofErr w:type="spellStart"/>
        <w:r w:rsidRPr="00312262">
          <w:rPr>
            <w:i/>
          </w:rPr>
          <w:t>VarMeasReportList</w:t>
        </w:r>
        <w:proofErr w:type="spellEnd"/>
        <w:r w:rsidRPr="00312262">
          <w:t xml:space="preserve"> for this </w:t>
        </w:r>
        <w:proofErr w:type="spellStart"/>
        <w:r w:rsidRPr="00312262">
          <w:t>measId</w:t>
        </w:r>
        <w:proofErr w:type="spellEnd"/>
        <w:r w:rsidRPr="00312262">
          <w:t xml:space="preserve"> is less than one and if timer T321 is not running:</w:t>
        </w:r>
      </w:ins>
    </w:p>
    <w:p w14:paraId="0E9071C0" w14:textId="77777777" w:rsidR="00D27752" w:rsidRPr="00A908F6" w:rsidRDefault="00D27752" w:rsidP="00D27752">
      <w:pPr>
        <w:pStyle w:val="B3"/>
        <w:rPr>
          <w:ins w:id="27" w:author="OPPO-Shukun" w:date="2022-04-21T12:16:00Z"/>
        </w:rPr>
      </w:pPr>
      <w:ins w:id="28" w:author="OPPO-Shukun" w:date="2022-04-21T12:16:00Z">
        <w:r w:rsidRPr="00A908F6">
          <w:t>3&gt;</w:t>
        </w:r>
        <w:r w:rsidRPr="00A908F6">
          <w:tab/>
          <w:t xml:space="preserve">if the </w:t>
        </w:r>
        <w:proofErr w:type="spellStart"/>
        <w:r w:rsidRPr="00A908F6">
          <w:rPr>
            <w:i/>
          </w:rPr>
          <w:t>measObject</w:t>
        </w:r>
        <w:proofErr w:type="spellEnd"/>
        <w:r w:rsidRPr="00A908F6">
          <w:t xml:space="preserve"> associated with this </w:t>
        </w:r>
        <w:proofErr w:type="spellStart"/>
        <w:r w:rsidRPr="00A908F6">
          <w:rPr>
            <w:i/>
          </w:rPr>
          <w:t>measId</w:t>
        </w:r>
        <w:proofErr w:type="spellEnd"/>
        <w:r w:rsidRPr="00A908F6">
          <w:t xml:space="preserve"> concerns E-UTRA:</w:t>
        </w:r>
      </w:ins>
    </w:p>
    <w:p w14:paraId="566880E8" w14:textId="77777777" w:rsidR="00D27752" w:rsidRPr="00A908F6" w:rsidRDefault="00D27752" w:rsidP="00D27752">
      <w:pPr>
        <w:pStyle w:val="B4"/>
        <w:rPr>
          <w:ins w:id="29" w:author="OPPO-Shukun" w:date="2022-04-21T12:16:00Z"/>
        </w:rPr>
      </w:pPr>
      <w:ins w:id="30" w:author="OPPO-Shukun" w:date="2022-04-21T12:16:00Z">
        <w:r w:rsidRPr="00A908F6">
          <w:t>4&gt;</w:t>
        </w:r>
        <w:r w:rsidRPr="00A908F6">
          <w:tab/>
          <w:t xml:space="preserve">if the </w:t>
        </w:r>
        <w:proofErr w:type="spellStart"/>
        <w:r w:rsidRPr="00A908F6">
          <w:rPr>
            <w:i/>
            <w:iCs/>
          </w:rPr>
          <w:t>useAutonomousGaps</w:t>
        </w:r>
        <w:proofErr w:type="spellEnd"/>
        <w:r w:rsidRPr="00A908F6">
          <w:t xml:space="preserve"> is included in the </w:t>
        </w:r>
        <w:proofErr w:type="spellStart"/>
        <w:r w:rsidRPr="00A908F6">
          <w:rPr>
            <w:i/>
            <w:iCs/>
          </w:rPr>
          <w:t>reportConfig</w:t>
        </w:r>
        <w:proofErr w:type="spellEnd"/>
        <w:r w:rsidRPr="00A908F6">
          <w:t xml:space="preserve"> associated with this </w:t>
        </w:r>
        <w:proofErr w:type="spellStart"/>
        <w:r w:rsidRPr="00A908F6">
          <w:rPr>
            <w:i/>
            <w:iCs/>
          </w:rPr>
          <w:t>measId</w:t>
        </w:r>
        <w:proofErr w:type="spellEnd"/>
        <w:r w:rsidRPr="00A908F6">
          <w:t>:</w:t>
        </w:r>
      </w:ins>
    </w:p>
    <w:p w14:paraId="022619EE" w14:textId="77777777" w:rsidR="00D27752" w:rsidRPr="00A908F6" w:rsidRDefault="00D27752" w:rsidP="00D27752">
      <w:pPr>
        <w:pStyle w:val="B5"/>
        <w:rPr>
          <w:ins w:id="31" w:author="OPPO-Shukun" w:date="2022-04-21T12:16:00Z"/>
        </w:rPr>
      </w:pPr>
      <w:ins w:id="32" w:author="OPPO-Shukun" w:date="2022-04-21T12:16:00Z">
        <w:r w:rsidRPr="00A908F6">
          <w:t>5&gt;</w:t>
        </w:r>
        <w:r w:rsidRPr="00A908F6">
          <w:tab/>
          <w:t xml:space="preserve">start timer T321 with the timer value set to 200 </w:t>
        </w:r>
        <w:proofErr w:type="spellStart"/>
        <w:r w:rsidRPr="00A908F6">
          <w:t>ms</w:t>
        </w:r>
        <w:proofErr w:type="spellEnd"/>
        <w:r w:rsidRPr="00A908F6">
          <w:t xml:space="preserve"> for this </w:t>
        </w:r>
        <w:proofErr w:type="spellStart"/>
        <w:r w:rsidRPr="00A908F6">
          <w:rPr>
            <w:i/>
          </w:rPr>
          <w:t>measId</w:t>
        </w:r>
        <w:proofErr w:type="spellEnd"/>
        <w:r w:rsidRPr="00A908F6">
          <w:t>;</w:t>
        </w:r>
      </w:ins>
    </w:p>
    <w:p w14:paraId="0ABD642E" w14:textId="77777777" w:rsidR="00D27752" w:rsidRPr="00A908F6" w:rsidRDefault="00D27752" w:rsidP="00D27752">
      <w:pPr>
        <w:pStyle w:val="B4"/>
        <w:rPr>
          <w:ins w:id="33" w:author="OPPO-Shukun" w:date="2022-04-21T12:16:00Z"/>
        </w:rPr>
      </w:pPr>
      <w:ins w:id="34" w:author="OPPO-Shukun" w:date="2022-04-21T12:16:00Z">
        <w:r w:rsidRPr="00A908F6">
          <w:t>4&gt;</w:t>
        </w:r>
        <w:r w:rsidRPr="00A908F6">
          <w:tab/>
          <w:t>else:</w:t>
        </w:r>
      </w:ins>
    </w:p>
    <w:p w14:paraId="1EB8EC57" w14:textId="77777777" w:rsidR="00D27752" w:rsidRPr="00A908F6" w:rsidRDefault="00D27752" w:rsidP="00D27752">
      <w:pPr>
        <w:pStyle w:val="B5"/>
        <w:rPr>
          <w:ins w:id="35" w:author="OPPO-Shukun" w:date="2022-04-21T12:16:00Z"/>
        </w:rPr>
      </w:pPr>
      <w:ins w:id="36" w:author="OPPO-Shukun" w:date="2022-04-21T12:16:00Z">
        <w:r w:rsidRPr="00A908F6">
          <w:t>5&gt;</w:t>
        </w:r>
        <w:r w:rsidRPr="00A908F6">
          <w:tab/>
          <w:t xml:space="preserve">start timer T321 with the timer value set to 1 second for this </w:t>
        </w:r>
        <w:proofErr w:type="spellStart"/>
        <w:r w:rsidRPr="00A908F6">
          <w:rPr>
            <w:i/>
          </w:rPr>
          <w:t>measId</w:t>
        </w:r>
        <w:proofErr w:type="spellEnd"/>
        <w:r w:rsidRPr="00A908F6">
          <w:t>;</w:t>
        </w:r>
      </w:ins>
    </w:p>
    <w:p w14:paraId="374F95D8" w14:textId="77777777" w:rsidR="00D27752" w:rsidRPr="00A908F6" w:rsidRDefault="00D27752" w:rsidP="00D27752">
      <w:pPr>
        <w:pStyle w:val="B3"/>
        <w:rPr>
          <w:ins w:id="37" w:author="OPPO-Shukun" w:date="2022-04-21T12:16:00Z"/>
        </w:rPr>
      </w:pPr>
      <w:ins w:id="38" w:author="OPPO-Shukun" w:date="2022-04-21T12:16:00Z">
        <w:r w:rsidRPr="00A908F6">
          <w:t>3&gt;</w:t>
        </w:r>
        <w:r w:rsidRPr="00A908F6">
          <w:tab/>
          <w:t xml:space="preserve">if the </w:t>
        </w:r>
        <w:proofErr w:type="spellStart"/>
        <w:r w:rsidRPr="00A908F6">
          <w:rPr>
            <w:i/>
          </w:rPr>
          <w:t>measObject</w:t>
        </w:r>
        <w:proofErr w:type="spellEnd"/>
        <w:r w:rsidRPr="00A908F6">
          <w:t xml:space="preserve"> associated with this </w:t>
        </w:r>
        <w:proofErr w:type="spellStart"/>
        <w:r w:rsidRPr="00A908F6">
          <w:rPr>
            <w:i/>
          </w:rPr>
          <w:t>measId</w:t>
        </w:r>
        <w:proofErr w:type="spellEnd"/>
        <w:r w:rsidRPr="00A908F6">
          <w:t xml:space="preserve"> concerns NR:</w:t>
        </w:r>
      </w:ins>
    </w:p>
    <w:p w14:paraId="03345EAB" w14:textId="77777777" w:rsidR="00D27752" w:rsidRPr="00A908F6" w:rsidRDefault="00D27752" w:rsidP="00D27752">
      <w:pPr>
        <w:pStyle w:val="B4"/>
        <w:rPr>
          <w:ins w:id="39" w:author="OPPO-Shukun" w:date="2022-04-21T12:16:00Z"/>
        </w:rPr>
      </w:pPr>
      <w:ins w:id="40" w:author="OPPO-Shukun" w:date="2022-04-21T12:16:00Z">
        <w:r w:rsidRPr="00A908F6">
          <w:t>4&gt;</w:t>
        </w:r>
        <w:r w:rsidRPr="00A908F6">
          <w:tab/>
          <w:t xml:space="preserve">if the </w:t>
        </w:r>
        <w:proofErr w:type="spellStart"/>
        <w:r w:rsidRPr="00A908F6">
          <w:rPr>
            <w:i/>
          </w:rPr>
          <w:t>measObject</w:t>
        </w:r>
        <w:proofErr w:type="spellEnd"/>
        <w:r w:rsidRPr="00A908F6">
          <w:t xml:space="preserve"> associated with this </w:t>
        </w:r>
        <w:proofErr w:type="spellStart"/>
        <w:r w:rsidRPr="00A908F6">
          <w:rPr>
            <w:i/>
          </w:rPr>
          <w:t>measId</w:t>
        </w:r>
        <w:proofErr w:type="spellEnd"/>
        <w:r w:rsidRPr="00A908F6">
          <w:t xml:space="preserve"> concerns FR1:</w:t>
        </w:r>
      </w:ins>
    </w:p>
    <w:p w14:paraId="0B20842A" w14:textId="77777777" w:rsidR="00D27752" w:rsidRPr="00A908F6" w:rsidRDefault="00D27752" w:rsidP="00D27752">
      <w:pPr>
        <w:pStyle w:val="B5"/>
        <w:rPr>
          <w:ins w:id="41" w:author="OPPO-Shukun" w:date="2022-04-21T12:16:00Z"/>
        </w:rPr>
      </w:pPr>
      <w:ins w:id="42" w:author="OPPO-Shukun" w:date="2022-04-21T12:16:00Z">
        <w:r w:rsidRPr="00A908F6">
          <w:t>5&gt;</w:t>
        </w:r>
        <w:r w:rsidRPr="00A908F6">
          <w:tab/>
          <w:t xml:space="preserve">if the </w:t>
        </w:r>
        <w:proofErr w:type="spellStart"/>
        <w:r w:rsidRPr="00A908F6">
          <w:rPr>
            <w:i/>
          </w:rPr>
          <w:t>useAutonomousGaps</w:t>
        </w:r>
        <w:proofErr w:type="spellEnd"/>
        <w:r w:rsidRPr="00A908F6">
          <w:t xml:space="preserve"> is included in the </w:t>
        </w:r>
        <w:proofErr w:type="spellStart"/>
        <w:r w:rsidRPr="00A908F6">
          <w:rPr>
            <w:i/>
          </w:rPr>
          <w:t>reportConfig</w:t>
        </w:r>
        <w:proofErr w:type="spellEnd"/>
        <w:r w:rsidRPr="00A908F6">
          <w:t xml:space="preserve"> associated with this </w:t>
        </w:r>
        <w:proofErr w:type="spellStart"/>
        <w:r w:rsidRPr="00A908F6">
          <w:rPr>
            <w:i/>
          </w:rPr>
          <w:t>measId</w:t>
        </w:r>
        <w:proofErr w:type="spellEnd"/>
        <w:r w:rsidRPr="00A908F6">
          <w:t>:</w:t>
        </w:r>
      </w:ins>
    </w:p>
    <w:p w14:paraId="797B0205" w14:textId="77777777" w:rsidR="00D27752" w:rsidRPr="00A908F6" w:rsidRDefault="00D27752" w:rsidP="00D27752">
      <w:pPr>
        <w:pStyle w:val="B5"/>
        <w:ind w:firstLine="0"/>
        <w:rPr>
          <w:ins w:id="43" w:author="OPPO-Shukun" w:date="2022-04-21T12:16:00Z"/>
        </w:rPr>
      </w:pPr>
      <w:ins w:id="44" w:author="OPPO-Shukun" w:date="2022-04-21T12:16:00Z">
        <w:r w:rsidRPr="00A908F6">
          <w:t>6&gt;</w:t>
        </w:r>
        <w:r w:rsidRPr="00A908F6">
          <w:tab/>
          <w:t xml:space="preserve">start timer T321 with the timer value set to 2 seconds for this </w:t>
        </w:r>
        <w:proofErr w:type="spellStart"/>
        <w:r w:rsidRPr="00A908F6">
          <w:rPr>
            <w:i/>
            <w:iCs/>
          </w:rPr>
          <w:t>measId</w:t>
        </w:r>
        <w:proofErr w:type="spellEnd"/>
        <w:r w:rsidRPr="00A908F6">
          <w:t>;</w:t>
        </w:r>
      </w:ins>
    </w:p>
    <w:p w14:paraId="7F096494" w14:textId="77777777" w:rsidR="00D27752" w:rsidRPr="00A908F6" w:rsidRDefault="00D27752" w:rsidP="00D27752">
      <w:pPr>
        <w:pStyle w:val="B5"/>
        <w:rPr>
          <w:ins w:id="45" w:author="OPPO-Shukun" w:date="2022-04-21T12:16:00Z"/>
        </w:rPr>
      </w:pPr>
      <w:ins w:id="46" w:author="OPPO-Shukun" w:date="2022-04-21T12:16:00Z">
        <w:r w:rsidRPr="00A908F6">
          <w:t>5&gt;</w:t>
        </w:r>
        <w:r w:rsidRPr="00A908F6">
          <w:tab/>
          <w:t>else:</w:t>
        </w:r>
      </w:ins>
    </w:p>
    <w:p w14:paraId="26646C8A" w14:textId="77777777" w:rsidR="00D27752" w:rsidRPr="00A908F6" w:rsidRDefault="00D27752" w:rsidP="00D27752">
      <w:pPr>
        <w:pStyle w:val="B6"/>
        <w:rPr>
          <w:ins w:id="47" w:author="OPPO-Shukun" w:date="2022-04-21T12:16:00Z"/>
          <w:lang w:val="en-GB"/>
        </w:rPr>
      </w:pPr>
      <w:ins w:id="48" w:author="OPPO-Shukun" w:date="2022-04-21T12:16:00Z">
        <w:r w:rsidRPr="00A908F6">
          <w:rPr>
            <w:lang w:val="en-GB"/>
          </w:rPr>
          <w:lastRenderedPageBreak/>
          <w:t>6&gt;</w:t>
        </w:r>
        <w:r w:rsidRPr="00A908F6">
          <w:rPr>
            <w:lang w:val="en-GB"/>
          </w:rPr>
          <w:tab/>
          <w:t xml:space="preserve">start timer T321 with the timer value set to 2 seconds for this </w:t>
        </w:r>
        <w:proofErr w:type="spellStart"/>
        <w:r w:rsidRPr="00A908F6">
          <w:rPr>
            <w:i/>
            <w:lang w:val="en-GB"/>
          </w:rPr>
          <w:t>measId</w:t>
        </w:r>
        <w:proofErr w:type="spellEnd"/>
        <w:r w:rsidRPr="00A908F6">
          <w:rPr>
            <w:lang w:val="en-GB"/>
          </w:rPr>
          <w:t>;</w:t>
        </w:r>
      </w:ins>
    </w:p>
    <w:p w14:paraId="75A4BDD3" w14:textId="77777777" w:rsidR="00D27752" w:rsidRPr="00A908F6" w:rsidRDefault="00D27752" w:rsidP="00D27752">
      <w:pPr>
        <w:pStyle w:val="B4"/>
        <w:rPr>
          <w:ins w:id="49" w:author="OPPO-Shukun" w:date="2022-04-21T12:16:00Z"/>
        </w:rPr>
      </w:pPr>
      <w:ins w:id="50" w:author="OPPO-Shukun" w:date="2022-04-21T12:16:00Z">
        <w:r w:rsidRPr="00A908F6">
          <w:t>4&gt;</w:t>
        </w:r>
        <w:r w:rsidRPr="00A908F6">
          <w:tab/>
          <w:t xml:space="preserve">if the </w:t>
        </w:r>
        <w:proofErr w:type="spellStart"/>
        <w:r w:rsidRPr="00A908F6">
          <w:rPr>
            <w:i/>
          </w:rPr>
          <w:t>measObject</w:t>
        </w:r>
        <w:proofErr w:type="spellEnd"/>
        <w:r w:rsidRPr="00A908F6">
          <w:t xml:space="preserve"> associated with this </w:t>
        </w:r>
        <w:proofErr w:type="spellStart"/>
        <w:r w:rsidRPr="00A908F6">
          <w:rPr>
            <w:i/>
          </w:rPr>
          <w:t>measId</w:t>
        </w:r>
        <w:proofErr w:type="spellEnd"/>
        <w:r w:rsidRPr="00A908F6">
          <w:t xml:space="preserve"> concerns FR2:</w:t>
        </w:r>
      </w:ins>
    </w:p>
    <w:p w14:paraId="4C1343BC" w14:textId="77777777" w:rsidR="00D27752" w:rsidRPr="00A908F6" w:rsidRDefault="00D27752" w:rsidP="00D27752">
      <w:pPr>
        <w:pStyle w:val="B5"/>
        <w:rPr>
          <w:ins w:id="51" w:author="OPPO-Shukun" w:date="2022-04-21T12:16:00Z"/>
        </w:rPr>
      </w:pPr>
      <w:ins w:id="52" w:author="OPPO-Shukun" w:date="2022-04-21T12:16:00Z">
        <w:r w:rsidRPr="00A908F6">
          <w:t>5&gt;</w:t>
        </w:r>
        <w:r w:rsidRPr="00A908F6">
          <w:tab/>
          <w:t xml:space="preserve">if the </w:t>
        </w:r>
        <w:proofErr w:type="spellStart"/>
        <w:r w:rsidRPr="00A908F6">
          <w:rPr>
            <w:i/>
          </w:rPr>
          <w:t>useAutonomousGaps</w:t>
        </w:r>
        <w:proofErr w:type="spellEnd"/>
        <w:r w:rsidRPr="00A908F6">
          <w:t xml:space="preserve"> is included in the </w:t>
        </w:r>
        <w:proofErr w:type="spellStart"/>
        <w:r w:rsidRPr="00A908F6">
          <w:rPr>
            <w:i/>
          </w:rPr>
          <w:t>reportConfig</w:t>
        </w:r>
        <w:proofErr w:type="spellEnd"/>
        <w:r w:rsidRPr="00A908F6">
          <w:t xml:space="preserve"> associated with this </w:t>
        </w:r>
        <w:proofErr w:type="spellStart"/>
        <w:r w:rsidRPr="00A908F6">
          <w:rPr>
            <w:i/>
          </w:rPr>
          <w:t>measId</w:t>
        </w:r>
        <w:proofErr w:type="spellEnd"/>
        <w:r w:rsidRPr="00A908F6">
          <w:t>:</w:t>
        </w:r>
      </w:ins>
    </w:p>
    <w:p w14:paraId="1A1A5559" w14:textId="77777777" w:rsidR="00D27752" w:rsidRPr="00A908F6" w:rsidRDefault="00D27752" w:rsidP="00D27752">
      <w:pPr>
        <w:pStyle w:val="B5"/>
        <w:ind w:firstLine="0"/>
        <w:rPr>
          <w:ins w:id="53" w:author="OPPO-Shukun" w:date="2022-04-21T12:16:00Z"/>
        </w:rPr>
      </w:pPr>
      <w:ins w:id="54" w:author="OPPO-Shukun" w:date="2022-04-21T12:16:00Z">
        <w:r w:rsidRPr="00A908F6">
          <w:t>6&gt;</w:t>
        </w:r>
        <w:r w:rsidRPr="00A908F6">
          <w:tab/>
          <w:t xml:space="preserve">start timer T321 with the timer value set to 5 seconds for this </w:t>
        </w:r>
        <w:proofErr w:type="spellStart"/>
        <w:r w:rsidRPr="00A908F6">
          <w:rPr>
            <w:i/>
            <w:iCs/>
          </w:rPr>
          <w:t>measId</w:t>
        </w:r>
        <w:proofErr w:type="spellEnd"/>
        <w:r w:rsidRPr="00A908F6">
          <w:t>;</w:t>
        </w:r>
      </w:ins>
    </w:p>
    <w:p w14:paraId="7F48E6D5" w14:textId="77777777" w:rsidR="00D27752" w:rsidRPr="00A908F6" w:rsidRDefault="00D27752" w:rsidP="00D27752">
      <w:pPr>
        <w:pStyle w:val="B5"/>
        <w:rPr>
          <w:ins w:id="55" w:author="OPPO-Shukun" w:date="2022-04-21T12:16:00Z"/>
        </w:rPr>
      </w:pPr>
      <w:ins w:id="56" w:author="OPPO-Shukun" w:date="2022-04-21T12:16:00Z">
        <w:r w:rsidRPr="00A908F6">
          <w:t>5&gt;</w:t>
        </w:r>
        <w:r w:rsidRPr="00A908F6">
          <w:tab/>
          <w:t>else:</w:t>
        </w:r>
      </w:ins>
    </w:p>
    <w:p w14:paraId="2ACC7FBA" w14:textId="77777777" w:rsidR="00D27752" w:rsidRPr="00A908F6" w:rsidRDefault="00D27752" w:rsidP="00D27752">
      <w:pPr>
        <w:pStyle w:val="B6"/>
        <w:rPr>
          <w:ins w:id="57" w:author="OPPO-Shukun" w:date="2022-04-21T12:16:00Z"/>
          <w:lang w:val="en-GB"/>
        </w:rPr>
      </w:pPr>
      <w:ins w:id="58" w:author="OPPO-Shukun" w:date="2022-04-21T12:16:00Z">
        <w:r w:rsidRPr="00A908F6">
          <w:rPr>
            <w:lang w:val="en-GB"/>
          </w:rPr>
          <w:t>6&gt;</w:t>
        </w:r>
        <w:r w:rsidRPr="00A908F6">
          <w:rPr>
            <w:lang w:val="en-GB"/>
          </w:rPr>
          <w:tab/>
          <w:t xml:space="preserve">start timer T321 with the timer value set to 16 seconds for this </w:t>
        </w:r>
        <w:proofErr w:type="spellStart"/>
        <w:r w:rsidRPr="00A908F6">
          <w:rPr>
            <w:i/>
            <w:lang w:val="en-GB"/>
          </w:rPr>
          <w:t>measId</w:t>
        </w:r>
        <w:proofErr w:type="spellEnd"/>
        <w:r w:rsidRPr="00A908F6">
          <w:rPr>
            <w:lang w:val="en-GB"/>
          </w:rPr>
          <w:t>.</w:t>
        </w:r>
      </w:ins>
    </w:p>
    <w:p w14:paraId="024CD046" w14:textId="77777777" w:rsidR="00D27752" w:rsidRPr="00A908F6" w:rsidRDefault="00D27752" w:rsidP="00D27752">
      <w:pPr>
        <w:pStyle w:val="B2"/>
        <w:rPr>
          <w:ins w:id="59" w:author="OPPO-Shukun" w:date="2022-04-21T12:16:00Z"/>
        </w:rPr>
      </w:pPr>
      <w:ins w:id="60" w:author="OPPO-Shukun" w:date="2022-04-21T12:16:00Z">
        <w:r w:rsidRPr="00A908F6">
          <w:t>2&gt;</w:t>
        </w:r>
        <w:r w:rsidRPr="00A908F6">
          <w:tab/>
          <w:t xml:space="preserve">if the </w:t>
        </w:r>
        <w:proofErr w:type="spellStart"/>
        <w:r w:rsidRPr="00A908F6">
          <w:rPr>
            <w:i/>
          </w:rPr>
          <w:t>reportType</w:t>
        </w:r>
        <w:proofErr w:type="spellEnd"/>
        <w:r w:rsidRPr="00A908F6">
          <w:t xml:space="preserve"> is set to </w:t>
        </w:r>
        <w:proofErr w:type="spellStart"/>
        <w:r w:rsidRPr="00A908F6">
          <w:rPr>
            <w:i/>
          </w:rPr>
          <w:t>reportSFTD</w:t>
        </w:r>
        <w:proofErr w:type="spellEnd"/>
        <w:r w:rsidRPr="00A908F6">
          <w:t xml:space="preserve"> in the </w:t>
        </w:r>
        <w:proofErr w:type="spellStart"/>
        <w:r w:rsidRPr="00A908F6">
          <w:rPr>
            <w:i/>
          </w:rPr>
          <w:t>reportConfigNR</w:t>
        </w:r>
        <w:proofErr w:type="spellEnd"/>
        <w:r w:rsidRPr="00A908F6">
          <w:t xml:space="preserve"> associated with this </w:t>
        </w:r>
        <w:proofErr w:type="spellStart"/>
        <w:r w:rsidRPr="00A908F6">
          <w:rPr>
            <w:i/>
          </w:rPr>
          <w:t>measId</w:t>
        </w:r>
        <w:proofErr w:type="spellEnd"/>
        <w:r w:rsidRPr="00A908F6">
          <w:t xml:space="preserve"> and the </w:t>
        </w:r>
        <w:proofErr w:type="spellStart"/>
        <w:r w:rsidRPr="00A908F6">
          <w:rPr>
            <w:i/>
          </w:rPr>
          <w:t>drx</w:t>
        </w:r>
        <w:proofErr w:type="spellEnd"/>
        <w:r w:rsidRPr="00A908F6">
          <w:rPr>
            <w:i/>
          </w:rPr>
          <w:t>-SFTD-</w:t>
        </w:r>
        <w:proofErr w:type="spellStart"/>
        <w:r w:rsidRPr="00A908F6">
          <w:rPr>
            <w:i/>
          </w:rPr>
          <w:t>NeighMeas</w:t>
        </w:r>
        <w:proofErr w:type="spellEnd"/>
        <w:r w:rsidRPr="00A908F6">
          <w:t xml:space="preserve"> is included</w:t>
        </w:r>
        <w:r>
          <w:t xml:space="preserve"> </w:t>
        </w:r>
        <w:r w:rsidRPr="00DA4405">
          <w:t xml:space="preserve">and if the </w:t>
        </w:r>
        <w:proofErr w:type="spellStart"/>
        <w:r w:rsidRPr="00BC4D71">
          <w:rPr>
            <w:i/>
          </w:rPr>
          <w:t>numberOfReportsSent</w:t>
        </w:r>
        <w:proofErr w:type="spellEnd"/>
        <w:r w:rsidRPr="00DA4405">
          <w:t xml:space="preserve"> as defined within the </w:t>
        </w:r>
        <w:proofErr w:type="spellStart"/>
        <w:r w:rsidRPr="00BC4D71">
          <w:rPr>
            <w:i/>
          </w:rPr>
          <w:t>VarMeasReportList</w:t>
        </w:r>
        <w:proofErr w:type="spellEnd"/>
        <w:r w:rsidRPr="00DA4405">
          <w:t xml:space="preserve"> for this </w:t>
        </w:r>
        <w:proofErr w:type="spellStart"/>
        <w:r w:rsidRPr="00BC4D71">
          <w:rPr>
            <w:i/>
          </w:rPr>
          <w:t>measId</w:t>
        </w:r>
        <w:proofErr w:type="spellEnd"/>
        <w:r w:rsidRPr="00DA4405">
          <w:t xml:space="preserve"> is less than one and if timer T32</w:t>
        </w:r>
        <w:r>
          <w:t>2</w:t>
        </w:r>
        <w:r w:rsidRPr="00DA4405">
          <w:t xml:space="preserve"> is not running</w:t>
        </w:r>
        <w:r w:rsidRPr="00A908F6">
          <w:t>:</w:t>
        </w:r>
      </w:ins>
    </w:p>
    <w:p w14:paraId="57DECEC4" w14:textId="77777777" w:rsidR="00D27752" w:rsidRPr="00A908F6" w:rsidRDefault="00D27752" w:rsidP="00D27752">
      <w:pPr>
        <w:pStyle w:val="B3"/>
        <w:rPr>
          <w:ins w:id="61" w:author="OPPO-Shukun" w:date="2022-04-21T12:16:00Z"/>
        </w:rPr>
      </w:pPr>
      <w:ins w:id="62" w:author="OPPO-Shukun" w:date="2022-04-21T12:16:00Z">
        <w:r w:rsidRPr="00A908F6">
          <w:t>3&gt;</w:t>
        </w:r>
        <w:r w:rsidRPr="00A908F6">
          <w:tab/>
          <w:t xml:space="preserve">if the </w:t>
        </w:r>
        <w:proofErr w:type="spellStart"/>
        <w:r w:rsidRPr="00A908F6">
          <w:rPr>
            <w:i/>
          </w:rPr>
          <w:t>measObject</w:t>
        </w:r>
        <w:proofErr w:type="spellEnd"/>
        <w:r w:rsidRPr="00A908F6">
          <w:t xml:space="preserve"> associated with this </w:t>
        </w:r>
        <w:proofErr w:type="spellStart"/>
        <w:r w:rsidRPr="00A908F6">
          <w:rPr>
            <w:i/>
          </w:rPr>
          <w:t>measId</w:t>
        </w:r>
        <w:proofErr w:type="spellEnd"/>
        <w:r w:rsidRPr="00A908F6">
          <w:t xml:space="preserve"> concerns FR1:</w:t>
        </w:r>
      </w:ins>
    </w:p>
    <w:p w14:paraId="19AF1E08" w14:textId="77777777" w:rsidR="00D27752" w:rsidRPr="00A908F6" w:rsidRDefault="00D27752" w:rsidP="00D27752">
      <w:pPr>
        <w:pStyle w:val="B4"/>
        <w:rPr>
          <w:ins w:id="63" w:author="OPPO-Shukun" w:date="2022-04-21T12:16:00Z"/>
        </w:rPr>
      </w:pPr>
      <w:ins w:id="64" w:author="OPPO-Shukun" w:date="2022-04-21T12:16:00Z">
        <w:r w:rsidRPr="00A908F6">
          <w:t>4&gt;</w:t>
        </w:r>
        <w:r w:rsidRPr="00A908F6">
          <w:tab/>
          <w:t xml:space="preserve">start timer T322 with the timer value set to 3 seconds for this </w:t>
        </w:r>
        <w:proofErr w:type="spellStart"/>
        <w:r w:rsidRPr="00A908F6">
          <w:rPr>
            <w:i/>
          </w:rPr>
          <w:t>measId</w:t>
        </w:r>
        <w:proofErr w:type="spellEnd"/>
        <w:r w:rsidRPr="00A908F6">
          <w:t>;</w:t>
        </w:r>
      </w:ins>
    </w:p>
    <w:p w14:paraId="6E1FE7CE" w14:textId="77777777" w:rsidR="00D27752" w:rsidRPr="00A908F6" w:rsidRDefault="00D27752" w:rsidP="00D27752">
      <w:pPr>
        <w:pStyle w:val="B3"/>
        <w:rPr>
          <w:ins w:id="65" w:author="OPPO-Shukun" w:date="2022-04-21T12:16:00Z"/>
        </w:rPr>
      </w:pPr>
      <w:ins w:id="66" w:author="OPPO-Shukun" w:date="2022-04-21T12:16:00Z">
        <w:r w:rsidRPr="00A908F6">
          <w:t>3&gt;</w:t>
        </w:r>
        <w:r w:rsidRPr="00A908F6">
          <w:tab/>
          <w:t xml:space="preserve">if the </w:t>
        </w:r>
        <w:proofErr w:type="spellStart"/>
        <w:r w:rsidRPr="00A908F6">
          <w:rPr>
            <w:i/>
          </w:rPr>
          <w:t>measObject</w:t>
        </w:r>
        <w:proofErr w:type="spellEnd"/>
        <w:r w:rsidRPr="00A908F6">
          <w:t xml:space="preserve"> associated with this </w:t>
        </w:r>
        <w:proofErr w:type="spellStart"/>
        <w:r w:rsidRPr="00A908F6">
          <w:rPr>
            <w:i/>
          </w:rPr>
          <w:t>measId</w:t>
        </w:r>
        <w:proofErr w:type="spellEnd"/>
        <w:r w:rsidRPr="00A908F6">
          <w:t xml:space="preserve"> concerns FR2:</w:t>
        </w:r>
      </w:ins>
    </w:p>
    <w:p w14:paraId="7A9338B4" w14:textId="5679C3CD" w:rsidR="00D27752" w:rsidRDefault="00D27752">
      <w:pPr>
        <w:pStyle w:val="B4"/>
        <w:pPrChange w:id="67" w:author="OPPO-Shukun" w:date="2022-04-21T12:16:00Z">
          <w:pPr>
            <w:pStyle w:val="B2"/>
          </w:pPr>
        </w:pPrChange>
      </w:pPr>
      <w:ins w:id="68" w:author="OPPO-Shukun" w:date="2022-04-21T12:16:00Z">
        <w:r w:rsidRPr="00A908F6">
          <w:t>4&gt;</w:t>
        </w:r>
        <w:r w:rsidRPr="00A908F6">
          <w:tab/>
          <w:t xml:space="preserve">start timer T322 with the timer value set to 24 seconds for this </w:t>
        </w:r>
        <w:proofErr w:type="spellStart"/>
        <w:r w:rsidRPr="00A908F6">
          <w:rPr>
            <w:i/>
          </w:rPr>
          <w:t>measId</w:t>
        </w:r>
        <w:proofErr w:type="spellEnd"/>
        <w:r w:rsidRPr="00A908F6">
          <w:t>.</w:t>
        </w:r>
      </w:ins>
    </w:p>
    <w:p w14:paraId="7C95E36B" w14:textId="77777777" w:rsidR="005638C4" w:rsidRDefault="005638C4" w:rsidP="005638C4">
      <w:pPr>
        <w:pStyle w:val="4"/>
      </w:pPr>
      <w:bookmarkStart w:id="69" w:name="_Toc100929685"/>
      <w:r>
        <w:t>5.5.2.2</w:t>
      </w:r>
      <w:r>
        <w:tab/>
        <w:t>Measurement identity removal</w:t>
      </w:r>
      <w:bookmarkEnd w:id="69"/>
    </w:p>
    <w:p w14:paraId="1D428ADE" w14:textId="77777777" w:rsidR="005638C4" w:rsidRDefault="005638C4" w:rsidP="005638C4">
      <w:r>
        <w:t>The UE shall:</w:t>
      </w:r>
    </w:p>
    <w:p w14:paraId="1CD61807" w14:textId="77777777" w:rsidR="005638C4" w:rsidRDefault="005638C4" w:rsidP="005638C4">
      <w:pPr>
        <w:pStyle w:val="B1"/>
      </w:pPr>
      <w:r>
        <w:t>1&gt;</w:t>
      </w:r>
      <w:r>
        <w:tab/>
        <w:t xml:space="preserve">for each </w:t>
      </w:r>
      <w:proofErr w:type="spellStart"/>
      <w:r>
        <w:rPr>
          <w:i/>
        </w:rPr>
        <w:t>measId</w:t>
      </w:r>
      <w:proofErr w:type="spellEnd"/>
      <w:r>
        <w:t xml:space="preserve"> included in the received </w:t>
      </w:r>
      <w:proofErr w:type="spellStart"/>
      <w:r>
        <w:rPr>
          <w:i/>
        </w:rPr>
        <w:t>measIdToRemoveList</w:t>
      </w:r>
      <w:proofErr w:type="spellEnd"/>
      <w:r>
        <w:t xml:space="preserve"> that is part of the current UE configuration in </w:t>
      </w:r>
      <w:proofErr w:type="spellStart"/>
      <w:r>
        <w:rPr>
          <w:i/>
        </w:rPr>
        <w:t>VarMeasConfig</w:t>
      </w:r>
      <w:proofErr w:type="spellEnd"/>
      <w:r>
        <w:t>:</w:t>
      </w:r>
    </w:p>
    <w:p w14:paraId="5C6492EB" w14:textId="77777777" w:rsidR="005638C4" w:rsidRDefault="005638C4" w:rsidP="005638C4">
      <w:pPr>
        <w:pStyle w:val="B2"/>
      </w:pPr>
      <w:r>
        <w:t>2&gt;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19651B10" w14:textId="77777777" w:rsidR="005638C4" w:rsidRDefault="005638C4" w:rsidP="005638C4">
      <w:pPr>
        <w:pStyle w:val="B2"/>
      </w:pPr>
      <w:r>
        <w:t>2&gt;</w:t>
      </w:r>
      <w:r>
        <w:tab/>
        <w:t xml:space="preserve">remove the measurement reporting entry for this </w:t>
      </w:r>
      <w:proofErr w:type="spellStart"/>
      <w:r>
        <w:rPr>
          <w:i/>
        </w:rPr>
        <w:t>measId</w:t>
      </w:r>
      <w:proofErr w:type="spellEnd"/>
      <w:r>
        <w:t xml:space="preserve"> from the </w:t>
      </w:r>
      <w:proofErr w:type="spellStart"/>
      <w:r>
        <w:rPr>
          <w:i/>
        </w:rPr>
        <w:t>VarMeasReportList</w:t>
      </w:r>
      <w:proofErr w:type="spellEnd"/>
      <w:r>
        <w:t>, if included;</w:t>
      </w:r>
    </w:p>
    <w:p w14:paraId="56CBF88C" w14:textId="77777777" w:rsidR="005638C4" w:rsidRDefault="005638C4" w:rsidP="005638C4">
      <w:pPr>
        <w:pStyle w:val="B2"/>
      </w:pPr>
      <w:r>
        <w:t>2&gt;</w:t>
      </w:r>
      <w:r>
        <w:tab/>
        <w:t xml:space="preserve">stop the periodical reporting timer or timer T321 or timer T322, whichever one is running, and reset the associated information (e.g. </w:t>
      </w:r>
      <w:proofErr w:type="spellStart"/>
      <w:r>
        <w:rPr>
          <w:i/>
        </w:rPr>
        <w:t>timeToTrigger</w:t>
      </w:r>
      <w:proofErr w:type="spellEnd"/>
      <w:r>
        <w:t xml:space="preserve">) for this </w:t>
      </w:r>
      <w:proofErr w:type="spellStart"/>
      <w:r>
        <w:rPr>
          <w:i/>
        </w:rPr>
        <w:t>measId</w:t>
      </w:r>
      <w:proofErr w:type="spellEnd"/>
      <w:r>
        <w:t>.</w:t>
      </w:r>
    </w:p>
    <w:p w14:paraId="6A0AF47D" w14:textId="77777777" w:rsidR="005638C4" w:rsidRDefault="005638C4" w:rsidP="005638C4">
      <w:pPr>
        <w:pStyle w:val="NO"/>
      </w:pPr>
      <w:r>
        <w:t>NOTE:</w:t>
      </w:r>
      <w:r>
        <w:tab/>
        <w:t xml:space="preserve">The UE does not consider the message as erroneous if the </w:t>
      </w:r>
      <w:proofErr w:type="spellStart"/>
      <w:r>
        <w:rPr>
          <w:i/>
        </w:rPr>
        <w:t>measIdToRemoveList</w:t>
      </w:r>
      <w:proofErr w:type="spellEnd"/>
      <w:r>
        <w:t xml:space="preserve"> includes any </w:t>
      </w:r>
      <w:proofErr w:type="spellStart"/>
      <w:r>
        <w:rPr>
          <w:i/>
        </w:rPr>
        <w:t>measId</w:t>
      </w:r>
      <w:proofErr w:type="spellEnd"/>
      <w:r>
        <w:t xml:space="preserve"> value that is not part of the current UE configuration.</w:t>
      </w:r>
    </w:p>
    <w:p w14:paraId="41525340" w14:textId="77777777" w:rsidR="005638C4" w:rsidRDefault="005638C4" w:rsidP="005638C4">
      <w:pPr>
        <w:pStyle w:val="4"/>
      </w:pPr>
      <w:bookmarkStart w:id="70" w:name="_Toc100929686"/>
      <w:r>
        <w:t>5.5.2.3</w:t>
      </w:r>
      <w:r>
        <w:tab/>
        <w:t>Measurement identity addition/modification</w:t>
      </w:r>
      <w:bookmarkEnd w:id="70"/>
    </w:p>
    <w:p w14:paraId="0E50910D" w14:textId="77777777" w:rsidR="005638C4" w:rsidRDefault="005638C4" w:rsidP="005638C4">
      <w:r>
        <w:t>The network applies the procedure as follows:</w:t>
      </w:r>
    </w:p>
    <w:p w14:paraId="43D9482F" w14:textId="77777777" w:rsidR="005638C4" w:rsidRDefault="005638C4" w:rsidP="005638C4">
      <w:pPr>
        <w:pStyle w:val="B1"/>
      </w:pPr>
      <w:r>
        <w:t>-</w:t>
      </w:r>
      <w:r>
        <w:tab/>
        <w:t xml:space="preserve">configure a </w:t>
      </w:r>
      <w:proofErr w:type="spellStart"/>
      <w:r>
        <w:rPr>
          <w:i/>
        </w:rPr>
        <w:t>measId</w:t>
      </w:r>
      <w:proofErr w:type="spellEnd"/>
      <w:r>
        <w:t xml:space="preserve"> only if the corresponding measurement object, the corresponding reporting configuration and the corresponding quantity configuration, are configured.</w:t>
      </w:r>
    </w:p>
    <w:p w14:paraId="01B31037" w14:textId="77777777" w:rsidR="005638C4" w:rsidRDefault="005638C4" w:rsidP="005638C4">
      <w:r>
        <w:t>The UE shall:</w:t>
      </w:r>
    </w:p>
    <w:p w14:paraId="4D81B8FD" w14:textId="77777777" w:rsidR="005638C4" w:rsidRDefault="005638C4" w:rsidP="005638C4">
      <w:pPr>
        <w:pStyle w:val="B1"/>
      </w:pPr>
      <w:r>
        <w:t>1&gt;</w:t>
      </w:r>
      <w:r>
        <w:tab/>
        <w:t xml:space="preserve">for each </w:t>
      </w:r>
      <w:proofErr w:type="spellStart"/>
      <w:r>
        <w:rPr>
          <w:i/>
        </w:rPr>
        <w:t>measId</w:t>
      </w:r>
      <w:proofErr w:type="spellEnd"/>
      <w:r>
        <w:t xml:space="preserve"> included in the received </w:t>
      </w:r>
      <w:proofErr w:type="spellStart"/>
      <w:r>
        <w:rPr>
          <w:i/>
        </w:rPr>
        <w:t>measIdToAddModList</w:t>
      </w:r>
      <w:proofErr w:type="spellEnd"/>
      <w:r>
        <w:t>:</w:t>
      </w:r>
    </w:p>
    <w:p w14:paraId="04A2A5CC" w14:textId="77777777" w:rsidR="005638C4" w:rsidRDefault="005638C4" w:rsidP="005638C4">
      <w:pPr>
        <w:pStyle w:val="B2"/>
      </w:pPr>
      <w:r>
        <w:t>2&gt;</w:t>
      </w:r>
      <w:r>
        <w:tab/>
        <w:t xml:space="preserve">if an entry with the matching </w:t>
      </w:r>
      <w:proofErr w:type="spellStart"/>
      <w:r>
        <w:rPr>
          <w:i/>
        </w:rPr>
        <w:t>measId</w:t>
      </w:r>
      <w:proofErr w:type="spellEnd"/>
      <w:r>
        <w:t xml:space="preserve"> exists in the </w:t>
      </w:r>
      <w:proofErr w:type="spellStart"/>
      <w:r>
        <w:rPr>
          <w:i/>
        </w:rPr>
        <w:t>measIdList</w:t>
      </w:r>
      <w:proofErr w:type="spellEnd"/>
      <w:r>
        <w:t xml:space="preserve"> within the </w:t>
      </w:r>
      <w:proofErr w:type="spellStart"/>
      <w:r>
        <w:rPr>
          <w:i/>
        </w:rPr>
        <w:t>VarMeasConfig</w:t>
      </w:r>
      <w:proofErr w:type="spellEnd"/>
      <w:r>
        <w:t>:</w:t>
      </w:r>
    </w:p>
    <w:p w14:paraId="6EBF2C18" w14:textId="77777777" w:rsidR="005638C4" w:rsidRDefault="005638C4" w:rsidP="005638C4">
      <w:pPr>
        <w:pStyle w:val="B3"/>
      </w:pPr>
      <w:r>
        <w:t>3&gt;</w:t>
      </w:r>
      <w:r>
        <w:tab/>
        <w:t xml:space="preserve">replace the entry with the value received for this </w:t>
      </w:r>
      <w:proofErr w:type="spellStart"/>
      <w:r>
        <w:rPr>
          <w:i/>
        </w:rPr>
        <w:t>measId</w:t>
      </w:r>
      <w:proofErr w:type="spellEnd"/>
      <w:r>
        <w:t>;</w:t>
      </w:r>
    </w:p>
    <w:p w14:paraId="370B7C45" w14:textId="77777777" w:rsidR="005638C4" w:rsidRDefault="005638C4" w:rsidP="005638C4">
      <w:pPr>
        <w:pStyle w:val="B2"/>
      </w:pPr>
      <w:r>
        <w:t>2&gt;</w:t>
      </w:r>
      <w:r>
        <w:tab/>
        <w:t>else:</w:t>
      </w:r>
    </w:p>
    <w:p w14:paraId="4EAB3E1B" w14:textId="77777777" w:rsidR="005638C4" w:rsidRDefault="005638C4" w:rsidP="005638C4">
      <w:pPr>
        <w:pStyle w:val="B3"/>
      </w:pPr>
      <w:r>
        <w:t>3&gt;</w:t>
      </w:r>
      <w:r>
        <w:tab/>
        <w:t xml:space="preserve">add a new entry for this </w:t>
      </w:r>
      <w:proofErr w:type="spellStart"/>
      <w:r>
        <w:rPr>
          <w:i/>
        </w:rPr>
        <w:t>measId</w:t>
      </w:r>
      <w:proofErr w:type="spellEnd"/>
      <w:r>
        <w:t xml:space="preserve"> within the </w:t>
      </w:r>
      <w:proofErr w:type="spellStart"/>
      <w:r>
        <w:rPr>
          <w:i/>
        </w:rPr>
        <w:t>VarMeasConfig</w:t>
      </w:r>
      <w:proofErr w:type="spellEnd"/>
      <w:r>
        <w:t>;</w:t>
      </w:r>
    </w:p>
    <w:p w14:paraId="1A7A5FE3" w14:textId="77777777" w:rsidR="005638C4" w:rsidRDefault="005638C4" w:rsidP="005638C4">
      <w:pPr>
        <w:pStyle w:val="B2"/>
      </w:pPr>
      <w:r>
        <w:t>2&gt;</w:t>
      </w:r>
      <w:r>
        <w:tab/>
        <w:t xml:space="preserve">remove the measurement reporting entry for this </w:t>
      </w:r>
      <w:proofErr w:type="spellStart"/>
      <w:r>
        <w:rPr>
          <w:i/>
        </w:rPr>
        <w:t>measId</w:t>
      </w:r>
      <w:proofErr w:type="spellEnd"/>
      <w:r>
        <w:t xml:space="preserve"> from the </w:t>
      </w:r>
      <w:proofErr w:type="spellStart"/>
      <w:r>
        <w:rPr>
          <w:i/>
        </w:rPr>
        <w:t>VarMeasReportList</w:t>
      </w:r>
      <w:proofErr w:type="spellEnd"/>
      <w:r>
        <w:t>, if included;</w:t>
      </w:r>
    </w:p>
    <w:p w14:paraId="63BD4547" w14:textId="77777777" w:rsidR="005638C4" w:rsidRDefault="005638C4" w:rsidP="005638C4">
      <w:pPr>
        <w:pStyle w:val="B2"/>
      </w:pPr>
      <w:r>
        <w:t>2&gt;</w:t>
      </w:r>
      <w:r>
        <w:tab/>
        <w:t xml:space="preserve">stop the periodical reporting timer or timer T321 or timer T322, whichever one is running, and reset the associated information (e.g. </w:t>
      </w:r>
      <w:proofErr w:type="spellStart"/>
      <w:r>
        <w:rPr>
          <w:i/>
        </w:rPr>
        <w:t>timeToTrigger</w:t>
      </w:r>
      <w:proofErr w:type="spellEnd"/>
      <w:r>
        <w:t xml:space="preserve">) for this </w:t>
      </w:r>
      <w:proofErr w:type="spellStart"/>
      <w:r>
        <w:rPr>
          <w:i/>
        </w:rPr>
        <w:t>measId</w:t>
      </w:r>
      <w:proofErr w:type="spellEnd"/>
      <w:r>
        <w:t>;</w:t>
      </w:r>
    </w:p>
    <w:p w14:paraId="6F17AF60" w14:textId="77777777" w:rsidR="005638C4" w:rsidRDefault="005638C4" w:rsidP="005638C4">
      <w:pPr>
        <w:pStyle w:val="NO"/>
      </w:pPr>
      <w:r>
        <w:t>NOTE 1:</w:t>
      </w:r>
      <w:r>
        <w:tab/>
        <w:t xml:space="preserve">If the </w:t>
      </w:r>
      <w:proofErr w:type="spellStart"/>
      <w:r>
        <w:rPr>
          <w:i/>
        </w:rPr>
        <w:t>measId</w:t>
      </w:r>
      <w:proofErr w:type="spellEnd"/>
      <w:r>
        <w:t xml:space="preserve"> associated with </w:t>
      </w:r>
      <w:proofErr w:type="spellStart"/>
      <w:r>
        <w:rPr>
          <w:i/>
        </w:rPr>
        <w:t>reportConfig</w:t>
      </w:r>
      <w:proofErr w:type="spellEnd"/>
      <w:r>
        <w:t xml:space="preserve"> for conditional reconfiguration is modified, the conditions are considered to be not fulfilled as specified in 5.3.5.13.4.</w:t>
      </w:r>
    </w:p>
    <w:p w14:paraId="7AAFD601" w14:textId="4B573F5A" w:rsidR="005638C4" w:rsidDel="00D27752" w:rsidRDefault="005638C4" w:rsidP="005638C4">
      <w:pPr>
        <w:pStyle w:val="B2"/>
        <w:rPr>
          <w:del w:id="71" w:author="OPPO-Shukun" w:date="2022-04-21T12:16:00Z"/>
        </w:rPr>
      </w:pPr>
      <w:del w:id="72" w:author="OPPO-Shukun" w:date="2022-04-21T12:16:00Z">
        <w:r w:rsidDel="00D27752">
          <w:lastRenderedPageBreak/>
          <w:delText>2&gt;</w:delText>
        </w:r>
        <w:r w:rsidDel="00D27752">
          <w:tab/>
          <w:delText xml:space="preserve">if the </w:delText>
        </w:r>
        <w:r w:rsidDel="00D27752">
          <w:rPr>
            <w:i/>
          </w:rPr>
          <w:delText>reportType</w:delText>
        </w:r>
        <w:r w:rsidDel="00D27752">
          <w:delText xml:space="preserve"> is set to </w:delText>
        </w:r>
        <w:r w:rsidDel="00D27752">
          <w:rPr>
            <w:i/>
          </w:rPr>
          <w:delText>reportCGI</w:delText>
        </w:r>
        <w:r w:rsidDel="00D27752">
          <w:delText xml:space="preserve"> in the </w:delText>
        </w:r>
        <w:r w:rsidDel="00D27752">
          <w:rPr>
            <w:i/>
          </w:rPr>
          <w:delText>reportConfig</w:delText>
        </w:r>
        <w:r w:rsidDel="00D27752">
          <w:delText xml:space="preserve"> associated with this </w:delText>
        </w:r>
        <w:r w:rsidDel="00D27752">
          <w:rPr>
            <w:i/>
          </w:rPr>
          <w:delText>measId</w:delText>
        </w:r>
        <w:r w:rsidDel="00D27752">
          <w:delText>:</w:delText>
        </w:r>
      </w:del>
    </w:p>
    <w:p w14:paraId="46B1E65D" w14:textId="10AE1575" w:rsidR="005638C4" w:rsidDel="00D27752" w:rsidRDefault="005638C4" w:rsidP="005638C4">
      <w:pPr>
        <w:pStyle w:val="B3"/>
        <w:rPr>
          <w:del w:id="73" w:author="OPPO-Shukun" w:date="2022-04-21T12:16:00Z"/>
        </w:rPr>
      </w:pPr>
      <w:del w:id="74" w:author="OPPO-Shukun" w:date="2022-04-21T12:16:00Z">
        <w:r w:rsidDel="00D27752">
          <w:delText>3&gt;</w:delText>
        </w:r>
        <w:r w:rsidDel="00D27752">
          <w:tab/>
          <w:delText xml:space="preserve">if the </w:delText>
        </w:r>
        <w:r w:rsidDel="00D27752">
          <w:rPr>
            <w:i/>
          </w:rPr>
          <w:delText>measObject</w:delText>
        </w:r>
        <w:r w:rsidDel="00D27752">
          <w:delText xml:space="preserve"> associated with this </w:delText>
        </w:r>
        <w:r w:rsidDel="00D27752">
          <w:rPr>
            <w:i/>
          </w:rPr>
          <w:delText>measId</w:delText>
        </w:r>
        <w:r w:rsidDel="00D27752">
          <w:delText xml:space="preserve"> concerns E-UTRA:</w:delText>
        </w:r>
      </w:del>
    </w:p>
    <w:p w14:paraId="31DF5D52" w14:textId="0DA79D89" w:rsidR="005638C4" w:rsidDel="00D27752" w:rsidRDefault="005638C4" w:rsidP="005638C4">
      <w:pPr>
        <w:pStyle w:val="B4"/>
        <w:rPr>
          <w:del w:id="75" w:author="OPPO-Shukun" w:date="2022-04-21T12:16:00Z"/>
        </w:rPr>
      </w:pPr>
      <w:del w:id="76" w:author="OPPO-Shukun" w:date="2022-04-21T12:16:00Z">
        <w:r w:rsidDel="00D27752">
          <w:delText>4&gt;</w:delText>
        </w:r>
        <w:r w:rsidDel="00D27752">
          <w:tab/>
          <w:delText xml:space="preserve">if the </w:delText>
        </w:r>
        <w:r w:rsidDel="00D27752">
          <w:rPr>
            <w:i/>
            <w:iCs/>
          </w:rPr>
          <w:delText>useAutonomousGaps</w:delText>
        </w:r>
        <w:r w:rsidDel="00D27752">
          <w:delText xml:space="preserve"> is included in the </w:delText>
        </w:r>
        <w:r w:rsidDel="00D27752">
          <w:rPr>
            <w:i/>
            <w:iCs/>
          </w:rPr>
          <w:delText>reportConfig</w:delText>
        </w:r>
        <w:r w:rsidDel="00D27752">
          <w:delText xml:space="preserve"> associated with this </w:delText>
        </w:r>
        <w:r w:rsidDel="00D27752">
          <w:rPr>
            <w:i/>
            <w:iCs/>
          </w:rPr>
          <w:delText>measId</w:delText>
        </w:r>
        <w:r w:rsidDel="00D27752">
          <w:delText>:</w:delText>
        </w:r>
      </w:del>
    </w:p>
    <w:p w14:paraId="610BDCF7" w14:textId="335BE0FE" w:rsidR="005638C4" w:rsidDel="00D27752" w:rsidRDefault="005638C4" w:rsidP="005638C4">
      <w:pPr>
        <w:pStyle w:val="B5"/>
        <w:rPr>
          <w:del w:id="77" w:author="OPPO-Shukun" w:date="2022-04-21T12:16:00Z"/>
        </w:rPr>
      </w:pPr>
      <w:del w:id="78" w:author="OPPO-Shukun" w:date="2022-04-21T12:16:00Z">
        <w:r w:rsidDel="00D27752">
          <w:delText>5&gt;</w:delText>
        </w:r>
        <w:r w:rsidDel="00D27752">
          <w:tab/>
          <w:delText xml:space="preserve">start timer T321 with the timer value set to 200 ms for this </w:delText>
        </w:r>
        <w:r w:rsidDel="00D27752">
          <w:rPr>
            <w:i/>
          </w:rPr>
          <w:delText>measId</w:delText>
        </w:r>
        <w:r w:rsidDel="00D27752">
          <w:delText>;</w:delText>
        </w:r>
      </w:del>
    </w:p>
    <w:p w14:paraId="1F28E931" w14:textId="53BAC19A" w:rsidR="005638C4" w:rsidDel="00D27752" w:rsidRDefault="005638C4" w:rsidP="005638C4">
      <w:pPr>
        <w:pStyle w:val="B4"/>
        <w:rPr>
          <w:del w:id="79" w:author="OPPO-Shukun" w:date="2022-04-21T12:16:00Z"/>
        </w:rPr>
      </w:pPr>
      <w:del w:id="80" w:author="OPPO-Shukun" w:date="2022-04-21T12:16:00Z">
        <w:r w:rsidDel="00D27752">
          <w:delText>4&gt;</w:delText>
        </w:r>
        <w:r w:rsidDel="00D27752">
          <w:tab/>
          <w:delText>else:</w:delText>
        </w:r>
      </w:del>
    </w:p>
    <w:p w14:paraId="7F86C122" w14:textId="26DC4C2F" w:rsidR="005638C4" w:rsidDel="00D27752" w:rsidRDefault="005638C4" w:rsidP="005638C4">
      <w:pPr>
        <w:pStyle w:val="B5"/>
        <w:rPr>
          <w:del w:id="81" w:author="OPPO-Shukun" w:date="2022-04-21T12:16:00Z"/>
        </w:rPr>
      </w:pPr>
      <w:del w:id="82" w:author="OPPO-Shukun" w:date="2022-04-21T12:16:00Z">
        <w:r w:rsidDel="00D27752">
          <w:delText>5&gt;</w:delText>
        </w:r>
        <w:r w:rsidDel="00D27752">
          <w:tab/>
          <w:delText xml:space="preserve">start timer T321 with the timer value set to 1 second for this </w:delText>
        </w:r>
        <w:r w:rsidDel="00D27752">
          <w:rPr>
            <w:i/>
          </w:rPr>
          <w:delText>measId</w:delText>
        </w:r>
        <w:r w:rsidDel="00D27752">
          <w:delText>;</w:delText>
        </w:r>
      </w:del>
    </w:p>
    <w:p w14:paraId="6FAC285D" w14:textId="31A3CCB5" w:rsidR="005638C4" w:rsidDel="00D27752" w:rsidRDefault="005638C4" w:rsidP="005638C4">
      <w:pPr>
        <w:pStyle w:val="B3"/>
        <w:rPr>
          <w:del w:id="83" w:author="OPPO-Shukun" w:date="2022-04-21T12:16:00Z"/>
        </w:rPr>
      </w:pPr>
      <w:del w:id="84" w:author="OPPO-Shukun" w:date="2022-04-21T12:16:00Z">
        <w:r w:rsidDel="00D27752">
          <w:delText>3&gt;</w:delText>
        </w:r>
        <w:r w:rsidDel="00D27752">
          <w:tab/>
          <w:delText xml:space="preserve">if the </w:delText>
        </w:r>
        <w:r w:rsidDel="00D27752">
          <w:rPr>
            <w:i/>
          </w:rPr>
          <w:delText>measObject</w:delText>
        </w:r>
        <w:r w:rsidDel="00D27752">
          <w:delText xml:space="preserve"> associated with this </w:delText>
        </w:r>
        <w:r w:rsidDel="00D27752">
          <w:rPr>
            <w:i/>
          </w:rPr>
          <w:delText>measId</w:delText>
        </w:r>
        <w:r w:rsidDel="00D27752">
          <w:delText xml:space="preserve"> concerns NR:</w:delText>
        </w:r>
      </w:del>
    </w:p>
    <w:p w14:paraId="3A957118" w14:textId="17246BE1" w:rsidR="005638C4" w:rsidDel="00D27752" w:rsidRDefault="005638C4" w:rsidP="005638C4">
      <w:pPr>
        <w:pStyle w:val="B4"/>
        <w:rPr>
          <w:del w:id="85" w:author="OPPO-Shukun" w:date="2022-04-21T12:16:00Z"/>
        </w:rPr>
      </w:pPr>
      <w:del w:id="86" w:author="OPPO-Shukun" w:date="2022-04-21T12:16:00Z">
        <w:r w:rsidDel="00D27752">
          <w:delText>4&gt;</w:delText>
        </w:r>
        <w:r w:rsidDel="00D27752">
          <w:tab/>
          <w:delText xml:space="preserve">if the </w:delText>
        </w:r>
        <w:r w:rsidDel="00D27752">
          <w:rPr>
            <w:i/>
          </w:rPr>
          <w:delText>measObject</w:delText>
        </w:r>
        <w:r w:rsidDel="00D27752">
          <w:delText xml:space="preserve"> associated with this </w:delText>
        </w:r>
        <w:r w:rsidDel="00D27752">
          <w:rPr>
            <w:i/>
          </w:rPr>
          <w:delText>measId</w:delText>
        </w:r>
        <w:r w:rsidDel="00D27752">
          <w:delText xml:space="preserve"> concerns FR1:</w:delText>
        </w:r>
      </w:del>
    </w:p>
    <w:p w14:paraId="1220828F" w14:textId="0D38E071" w:rsidR="005638C4" w:rsidDel="00D27752" w:rsidRDefault="005638C4" w:rsidP="005638C4">
      <w:pPr>
        <w:pStyle w:val="B5"/>
        <w:rPr>
          <w:del w:id="87" w:author="OPPO-Shukun" w:date="2022-04-21T12:16:00Z"/>
        </w:rPr>
      </w:pPr>
      <w:del w:id="88" w:author="OPPO-Shukun" w:date="2022-04-21T12:16:00Z">
        <w:r w:rsidDel="00D27752">
          <w:delText>5&gt;</w:delText>
        </w:r>
        <w:r w:rsidDel="00D27752">
          <w:tab/>
          <w:delText xml:space="preserve">if the </w:delText>
        </w:r>
        <w:r w:rsidDel="00D27752">
          <w:rPr>
            <w:i/>
          </w:rPr>
          <w:delText>useAutonomousGaps</w:delText>
        </w:r>
        <w:r w:rsidDel="00D27752">
          <w:delText xml:space="preserve"> is included in the </w:delText>
        </w:r>
        <w:r w:rsidDel="00D27752">
          <w:rPr>
            <w:i/>
          </w:rPr>
          <w:delText>reportConfig</w:delText>
        </w:r>
        <w:r w:rsidDel="00D27752">
          <w:delText xml:space="preserve"> associated with this </w:delText>
        </w:r>
        <w:r w:rsidDel="00D27752">
          <w:rPr>
            <w:i/>
          </w:rPr>
          <w:delText>measId</w:delText>
        </w:r>
        <w:r w:rsidDel="00D27752">
          <w:delText>:</w:delText>
        </w:r>
      </w:del>
    </w:p>
    <w:p w14:paraId="043D5D74" w14:textId="5BA8D55C" w:rsidR="005638C4" w:rsidDel="00D27752" w:rsidRDefault="005638C4" w:rsidP="005638C4">
      <w:pPr>
        <w:pStyle w:val="B5"/>
        <w:ind w:firstLine="0"/>
        <w:rPr>
          <w:del w:id="89" w:author="OPPO-Shukun" w:date="2022-04-21T12:16:00Z"/>
        </w:rPr>
      </w:pPr>
      <w:del w:id="90" w:author="OPPO-Shukun" w:date="2022-04-21T12:16:00Z">
        <w:r w:rsidDel="00D27752">
          <w:delText>6&gt;</w:delText>
        </w:r>
        <w:r w:rsidDel="00D27752">
          <w:tab/>
          <w:delText xml:space="preserve">start timer T321 with the timer value set to 2 seconds for this </w:delText>
        </w:r>
        <w:r w:rsidDel="00D27752">
          <w:rPr>
            <w:i/>
            <w:iCs/>
          </w:rPr>
          <w:delText>measId</w:delText>
        </w:r>
        <w:r w:rsidDel="00D27752">
          <w:delText>;</w:delText>
        </w:r>
      </w:del>
    </w:p>
    <w:p w14:paraId="4136D2C7" w14:textId="731EE978" w:rsidR="005638C4" w:rsidDel="00D27752" w:rsidRDefault="005638C4" w:rsidP="005638C4">
      <w:pPr>
        <w:pStyle w:val="B5"/>
        <w:rPr>
          <w:del w:id="91" w:author="OPPO-Shukun" w:date="2022-04-21T12:16:00Z"/>
        </w:rPr>
      </w:pPr>
      <w:del w:id="92" w:author="OPPO-Shukun" w:date="2022-04-21T12:16:00Z">
        <w:r w:rsidDel="00D27752">
          <w:delText>5&gt;</w:delText>
        </w:r>
        <w:r w:rsidDel="00D27752">
          <w:tab/>
          <w:delText>else:</w:delText>
        </w:r>
      </w:del>
    </w:p>
    <w:p w14:paraId="6F40F980" w14:textId="13EAE106" w:rsidR="005638C4" w:rsidDel="00D27752" w:rsidRDefault="005638C4" w:rsidP="005638C4">
      <w:pPr>
        <w:pStyle w:val="B6"/>
        <w:rPr>
          <w:del w:id="93" w:author="OPPO-Shukun" w:date="2022-04-21T12:16:00Z"/>
          <w:lang w:val="en-GB"/>
        </w:rPr>
      </w:pPr>
      <w:del w:id="94" w:author="OPPO-Shukun" w:date="2022-04-21T12:16:00Z">
        <w:r w:rsidDel="00D27752">
          <w:rPr>
            <w:lang w:val="en-GB"/>
          </w:rPr>
          <w:delText>6&gt;</w:delText>
        </w:r>
        <w:r w:rsidDel="00D27752">
          <w:rPr>
            <w:lang w:val="en-GB"/>
          </w:rPr>
          <w:tab/>
          <w:delText xml:space="preserve">start timer T321 with the timer value set to 2 seconds for this </w:delText>
        </w:r>
        <w:r w:rsidDel="00D27752">
          <w:rPr>
            <w:i/>
            <w:lang w:val="en-GB"/>
          </w:rPr>
          <w:delText>measId</w:delText>
        </w:r>
        <w:r w:rsidDel="00D27752">
          <w:rPr>
            <w:lang w:val="en-GB"/>
          </w:rPr>
          <w:delText>;</w:delText>
        </w:r>
      </w:del>
    </w:p>
    <w:p w14:paraId="2AB0A235" w14:textId="0A2182EA" w:rsidR="005638C4" w:rsidDel="00D27752" w:rsidRDefault="005638C4" w:rsidP="005638C4">
      <w:pPr>
        <w:pStyle w:val="B4"/>
        <w:rPr>
          <w:del w:id="95" w:author="OPPO-Shukun" w:date="2022-04-21T12:16:00Z"/>
        </w:rPr>
      </w:pPr>
      <w:del w:id="96" w:author="OPPO-Shukun" w:date="2022-04-21T12:16:00Z">
        <w:r w:rsidDel="00D27752">
          <w:delText>4&gt;</w:delText>
        </w:r>
        <w:r w:rsidDel="00D27752">
          <w:tab/>
          <w:delText xml:space="preserve">if the </w:delText>
        </w:r>
        <w:r w:rsidDel="00D27752">
          <w:rPr>
            <w:i/>
          </w:rPr>
          <w:delText>measObject</w:delText>
        </w:r>
        <w:r w:rsidDel="00D27752">
          <w:delText xml:space="preserve"> associated with this </w:delText>
        </w:r>
        <w:r w:rsidDel="00D27752">
          <w:rPr>
            <w:i/>
          </w:rPr>
          <w:delText>measId</w:delText>
        </w:r>
        <w:r w:rsidDel="00D27752">
          <w:delText xml:space="preserve"> concerns FR2:</w:delText>
        </w:r>
      </w:del>
    </w:p>
    <w:p w14:paraId="554B84B9" w14:textId="00E2440B" w:rsidR="005638C4" w:rsidDel="00D27752" w:rsidRDefault="005638C4" w:rsidP="005638C4">
      <w:pPr>
        <w:pStyle w:val="B5"/>
        <w:rPr>
          <w:del w:id="97" w:author="OPPO-Shukun" w:date="2022-04-21T12:16:00Z"/>
        </w:rPr>
      </w:pPr>
      <w:del w:id="98" w:author="OPPO-Shukun" w:date="2022-04-21T12:16:00Z">
        <w:r w:rsidDel="00D27752">
          <w:delText>5&gt;</w:delText>
        </w:r>
        <w:r w:rsidDel="00D27752">
          <w:tab/>
          <w:delText xml:space="preserve">if the </w:delText>
        </w:r>
        <w:r w:rsidDel="00D27752">
          <w:rPr>
            <w:i/>
          </w:rPr>
          <w:delText>useAutonomousGaps</w:delText>
        </w:r>
        <w:r w:rsidDel="00D27752">
          <w:delText xml:space="preserve"> is included in the </w:delText>
        </w:r>
        <w:r w:rsidDel="00D27752">
          <w:rPr>
            <w:i/>
          </w:rPr>
          <w:delText>reportConfig</w:delText>
        </w:r>
        <w:r w:rsidDel="00D27752">
          <w:delText xml:space="preserve"> associated with this </w:delText>
        </w:r>
        <w:r w:rsidDel="00D27752">
          <w:rPr>
            <w:i/>
          </w:rPr>
          <w:delText>measId</w:delText>
        </w:r>
        <w:r w:rsidDel="00D27752">
          <w:delText>:</w:delText>
        </w:r>
      </w:del>
    </w:p>
    <w:p w14:paraId="4D2F9342" w14:textId="487DB588" w:rsidR="005638C4" w:rsidDel="00D27752" w:rsidRDefault="005638C4" w:rsidP="005638C4">
      <w:pPr>
        <w:pStyle w:val="B5"/>
        <w:ind w:firstLine="0"/>
        <w:rPr>
          <w:del w:id="99" w:author="OPPO-Shukun" w:date="2022-04-21T12:16:00Z"/>
        </w:rPr>
      </w:pPr>
      <w:del w:id="100" w:author="OPPO-Shukun" w:date="2022-04-21T12:16:00Z">
        <w:r w:rsidDel="00D27752">
          <w:delText>6&gt;</w:delText>
        </w:r>
        <w:r w:rsidDel="00D27752">
          <w:tab/>
          <w:delText xml:space="preserve">start timer T321 with the timer value set to 5 seconds for this </w:delText>
        </w:r>
        <w:r w:rsidDel="00D27752">
          <w:rPr>
            <w:i/>
            <w:iCs/>
          </w:rPr>
          <w:delText>measId</w:delText>
        </w:r>
        <w:r w:rsidDel="00D27752">
          <w:delText>;</w:delText>
        </w:r>
      </w:del>
    </w:p>
    <w:p w14:paraId="353133F4" w14:textId="27B22068" w:rsidR="005638C4" w:rsidDel="00D27752" w:rsidRDefault="005638C4" w:rsidP="005638C4">
      <w:pPr>
        <w:pStyle w:val="B5"/>
        <w:rPr>
          <w:del w:id="101" w:author="OPPO-Shukun" w:date="2022-04-21T12:16:00Z"/>
        </w:rPr>
      </w:pPr>
      <w:del w:id="102" w:author="OPPO-Shukun" w:date="2022-04-21T12:16:00Z">
        <w:r w:rsidDel="00D27752">
          <w:delText>5&gt;</w:delText>
        </w:r>
        <w:r w:rsidDel="00D27752">
          <w:tab/>
          <w:delText>else:</w:delText>
        </w:r>
      </w:del>
    </w:p>
    <w:p w14:paraId="3BA2DD79" w14:textId="0E781904" w:rsidR="005638C4" w:rsidDel="00D27752" w:rsidRDefault="005638C4" w:rsidP="005638C4">
      <w:pPr>
        <w:pStyle w:val="B6"/>
        <w:rPr>
          <w:del w:id="103" w:author="OPPO-Shukun" w:date="2022-04-21T12:16:00Z"/>
          <w:lang w:val="en-GB"/>
        </w:rPr>
      </w:pPr>
      <w:del w:id="104" w:author="OPPO-Shukun" w:date="2022-04-21T12:16:00Z">
        <w:r w:rsidDel="00D27752">
          <w:rPr>
            <w:lang w:val="en-GB"/>
          </w:rPr>
          <w:delText>6&gt;</w:delText>
        </w:r>
        <w:r w:rsidDel="00D27752">
          <w:rPr>
            <w:lang w:val="en-GB"/>
          </w:rPr>
          <w:tab/>
          <w:delText xml:space="preserve">start timer T321 with the timer value set to 16 seconds for this </w:delText>
        </w:r>
        <w:r w:rsidDel="00D27752">
          <w:rPr>
            <w:i/>
            <w:lang w:val="en-GB"/>
          </w:rPr>
          <w:delText>measId</w:delText>
        </w:r>
        <w:r w:rsidDel="00D27752">
          <w:rPr>
            <w:lang w:val="en-GB"/>
          </w:rPr>
          <w:delText>.</w:delText>
        </w:r>
      </w:del>
    </w:p>
    <w:p w14:paraId="72174FE2" w14:textId="3D5D4E15" w:rsidR="005638C4" w:rsidDel="00D27752" w:rsidRDefault="005638C4" w:rsidP="005638C4">
      <w:pPr>
        <w:pStyle w:val="B2"/>
        <w:rPr>
          <w:del w:id="105" w:author="OPPO-Shukun" w:date="2022-04-21T12:16:00Z"/>
        </w:rPr>
      </w:pPr>
      <w:del w:id="106" w:author="OPPO-Shukun" w:date="2022-04-21T12:16:00Z">
        <w:r w:rsidDel="00D27752">
          <w:delText>2&gt;</w:delText>
        </w:r>
        <w:r w:rsidDel="00D27752">
          <w:tab/>
          <w:delText xml:space="preserve">if the </w:delText>
        </w:r>
        <w:r w:rsidDel="00D27752">
          <w:rPr>
            <w:i/>
          </w:rPr>
          <w:delText>reportType</w:delText>
        </w:r>
        <w:r w:rsidDel="00D27752">
          <w:delText xml:space="preserve"> is set to </w:delText>
        </w:r>
        <w:r w:rsidDel="00D27752">
          <w:rPr>
            <w:i/>
          </w:rPr>
          <w:delText>reportSFTD</w:delText>
        </w:r>
        <w:r w:rsidDel="00D27752">
          <w:delText xml:space="preserve"> in the </w:delText>
        </w:r>
        <w:r w:rsidDel="00D27752">
          <w:rPr>
            <w:i/>
          </w:rPr>
          <w:delText>reportConfigNR</w:delText>
        </w:r>
        <w:r w:rsidDel="00D27752">
          <w:delText xml:space="preserve"> associated with this </w:delText>
        </w:r>
        <w:r w:rsidDel="00D27752">
          <w:rPr>
            <w:i/>
          </w:rPr>
          <w:delText>measId</w:delText>
        </w:r>
        <w:r w:rsidDel="00D27752">
          <w:delText xml:space="preserve"> and the </w:delText>
        </w:r>
        <w:r w:rsidDel="00D27752">
          <w:rPr>
            <w:i/>
          </w:rPr>
          <w:delText>drx-SFTD-NeighMeas</w:delText>
        </w:r>
        <w:r w:rsidDel="00D27752">
          <w:delText xml:space="preserve"> is included:</w:delText>
        </w:r>
      </w:del>
    </w:p>
    <w:p w14:paraId="036084A5" w14:textId="310A09CF" w:rsidR="005638C4" w:rsidDel="00D27752" w:rsidRDefault="005638C4" w:rsidP="005638C4">
      <w:pPr>
        <w:pStyle w:val="B3"/>
        <w:rPr>
          <w:del w:id="107" w:author="OPPO-Shukun" w:date="2022-04-21T12:16:00Z"/>
        </w:rPr>
      </w:pPr>
      <w:del w:id="108" w:author="OPPO-Shukun" w:date="2022-04-21T12:16:00Z">
        <w:r w:rsidDel="00D27752">
          <w:delText>3&gt;</w:delText>
        </w:r>
        <w:r w:rsidDel="00D27752">
          <w:tab/>
          <w:delText xml:space="preserve">if the </w:delText>
        </w:r>
        <w:r w:rsidDel="00D27752">
          <w:rPr>
            <w:i/>
          </w:rPr>
          <w:delText>measObject</w:delText>
        </w:r>
        <w:r w:rsidDel="00D27752">
          <w:delText xml:space="preserve"> associated with this </w:delText>
        </w:r>
        <w:r w:rsidDel="00D27752">
          <w:rPr>
            <w:i/>
          </w:rPr>
          <w:delText>measId</w:delText>
        </w:r>
        <w:r w:rsidDel="00D27752">
          <w:delText xml:space="preserve"> concerns FR1:</w:delText>
        </w:r>
      </w:del>
    </w:p>
    <w:p w14:paraId="28CD6504" w14:textId="370B69DC" w:rsidR="005638C4" w:rsidDel="00D27752" w:rsidRDefault="005638C4" w:rsidP="005638C4">
      <w:pPr>
        <w:pStyle w:val="B4"/>
        <w:rPr>
          <w:del w:id="109" w:author="OPPO-Shukun" w:date="2022-04-21T12:16:00Z"/>
        </w:rPr>
      </w:pPr>
      <w:del w:id="110" w:author="OPPO-Shukun" w:date="2022-04-21T12:16:00Z">
        <w:r w:rsidDel="00D27752">
          <w:delText>4&gt;</w:delText>
        </w:r>
        <w:r w:rsidDel="00D27752">
          <w:tab/>
          <w:delText xml:space="preserve">start timer T322 with the timer value set to 3 seconds for this </w:delText>
        </w:r>
        <w:r w:rsidDel="00D27752">
          <w:rPr>
            <w:i/>
          </w:rPr>
          <w:delText>measId</w:delText>
        </w:r>
        <w:r w:rsidDel="00D27752">
          <w:delText>;</w:delText>
        </w:r>
      </w:del>
    </w:p>
    <w:p w14:paraId="6AA91155" w14:textId="4F2C6719" w:rsidR="005638C4" w:rsidDel="00D27752" w:rsidRDefault="005638C4" w:rsidP="005638C4">
      <w:pPr>
        <w:pStyle w:val="B3"/>
        <w:rPr>
          <w:del w:id="111" w:author="OPPO-Shukun" w:date="2022-04-21T12:16:00Z"/>
        </w:rPr>
      </w:pPr>
      <w:del w:id="112" w:author="OPPO-Shukun" w:date="2022-04-21T12:16:00Z">
        <w:r w:rsidDel="00D27752">
          <w:delText>3&gt;</w:delText>
        </w:r>
        <w:r w:rsidDel="00D27752">
          <w:tab/>
          <w:delText xml:space="preserve">if the </w:delText>
        </w:r>
        <w:r w:rsidDel="00D27752">
          <w:rPr>
            <w:i/>
          </w:rPr>
          <w:delText>measObject</w:delText>
        </w:r>
        <w:r w:rsidDel="00D27752">
          <w:delText xml:space="preserve"> associated with this </w:delText>
        </w:r>
        <w:r w:rsidDel="00D27752">
          <w:rPr>
            <w:i/>
          </w:rPr>
          <w:delText>measId</w:delText>
        </w:r>
        <w:r w:rsidDel="00D27752">
          <w:delText xml:space="preserve"> concerns FR2:</w:delText>
        </w:r>
      </w:del>
    </w:p>
    <w:p w14:paraId="730AE3A2" w14:textId="0BCA3A8F" w:rsidR="005638C4" w:rsidDel="00D27752" w:rsidRDefault="005638C4" w:rsidP="005638C4">
      <w:pPr>
        <w:pStyle w:val="B4"/>
        <w:rPr>
          <w:del w:id="113" w:author="OPPO-Shukun" w:date="2022-04-21T12:16:00Z"/>
        </w:rPr>
      </w:pPr>
      <w:del w:id="114" w:author="OPPO-Shukun" w:date="2022-04-21T12:16:00Z">
        <w:r w:rsidDel="00D27752">
          <w:delText>4&gt;</w:delText>
        </w:r>
        <w:r w:rsidDel="00D27752">
          <w:tab/>
          <w:delText xml:space="preserve">start timer T322 with the timer value set to 24 seconds for this </w:delText>
        </w:r>
        <w:r w:rsidDel="00D27752">
          <w:rPr>
            <w:i/>
          </w:rPr>
          <w:delText>measId</w:delText>
        </w:r>
        <w:r w:rsidDel="00D27752">
          <w:delText>.</w:delText>
        </w:r>
      </w:del>
    </w:p>
    <w:p w14:paraId="5BD4E8BE" w14:textId="11F1A176" w:rsidR="005638C4" w:rsidRDefault="005638C4" w:rsidP="005638C4"/>
    <w:tbl>
      <w:tblPr>
        <w:tblStyle w:val="af1"/>
        <w:tblW w:w="0" w:type="auto"/>
        <w:tblLook w:val="04A0" w:firstRow="1" w:lastRow="0" w:firstColumn="1" w:lastColumn="0" w:noHBand="0" w:noVBand="1"/>
      </w:tblPr>
      <w:tblGrid>
        <w:gridCol w:w="9629"/>
      </w:tblGrid>
      <w:tr w:rsidR="00751A8F" w14:paraId="63D4BC05" w14:textId="77777777" w:rsidTr="00A142BD">
        <w:tc>
          <w:tcPr>
            <w:tcW w:w="9629" w:type="dxa"/>
            <w:shd w:val="clear" w:color="auto" w:fill="FBD4B4" w:themeFill="accent6" w:themeFillTint="66"/>
          </w:tcPr>
          <w:p w14:paraId="5FF20C75" w14:textId="088C9082" w:rsidR="00751A8F" w:rsidRPr="00751A8F" w:rsidRDefault="00751A8F" w:rsidP="00A142BD">
            <w:pPr>
              <w:jc w:val="center"/>
              <w:rPr>
                <w:i/>
                <w:noProof/>
                <w:lang w:eastAsia="zh-CN"/>
              </w:rPr>
            </w:pPr>
            <w:r w:rsidRPr="00751A8F">
              <w:rPr>
                <w:i/>
                <w:noProof/>
                <w:lang w:eastAsia="zh-CN"/>
              </w:rPr>
              <w:t xml:space="preserve">The </w:t>
            </w:r>
            <w:r>
              <w:rPr>
                <w:i/>
                <w:noProof/>
                <w:lang w:eastAsia="zh-CN"/>
              </w:rPr>
              <w:t>next</w:t>
            </w:r>
            <w:r w:rsidRPr="00751A8F">
              <w:rPr>
                <w:i/>
                <w:noProof/>
                <w:lang w:eastAsia="zh-CN"/>
              </w:rPr>
              <w:t xml:space="preserve"> of the change</w:t>
            </w:r>
          </w:p>
        </w:tc>
      </w:tr>
    </w:tbl>
    <w:p w14:paraId="7C552927" w14:textId="1B5411FB" w:rsidR="001905A6" w:rsidRDefault="001905A6" w:rsidP="001905A6">
      <w:pPr>
        <w:pStyle w:val="3"/>
      </w:pPr>
      <w:bookmarkStart w:id="115" w:name="_Toc20426215"/>
      <w:bookmarkStart w:id="116" w:name="_Toc29321612"/>
      <w:bookmarkStart w:id="117" w:name="_Toc36219795"/>
      <w:bookmarkStart w:id="118" w:name="_Toc36220471"/>
      <w:bookmarkStart w:id="119" w:name="_Toc36513891"/>
      <w:bookmarkStart w:id="120" w:name="_Toc46449950"/>
      <w:bookmarkStart w:id="121" w:name="_Toc46489737"/>
      <w:bookmarkStart w:id="122" w:name="_Toc52495571"/>
      <w:bookmarkStart w:id="123" w:name="_Toc60781740"/>
      <w:bookmarkStart w:id="124" w:name="_Toc100835231"/>
      <w:r w:rsidRPr="00345D59">
        <w:lastRenderedPageBreak/>
        <w:t>7.1.1</w:t>
      </w:r>
      <w:r w:rsidRPr="00345D59">
        <w:tab/>
        <w:t>Timers (Informative)</w:t>
      </w:r>
      <w:bookmarkEnd w:id="115"/>
      <w:bookmarkEnd w:id="116"/>
      <w:bookmarkEnd w:id="117"/>
      <w:bookmarkEnd w:id="118"/>
      <w:bookmarkEnd w:id="119"/>
      <w:bookmarkEnd w:id="120"/>
      <w:bookmarkEnd w:id="121"/>
      <w:bookmarkEnd w:id="122"/>
      <w:bookmarkEnd w:id="123"/>
      <w:bookmarkEnd w:id="124"/>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8D7314" w14:paraId="19CAF5E1" w14:textId="77777777" w:rsidTr="008D7314">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4451D885" w14:textId="77777777" w:rsidR="008D7314" w:rsidRDefault="008D7314">
            <w:pPr>
              <w:pStyle w:val="TAH"/>
              <w:rPr>
                <w:lang w:eastAsia="en-GB"/>
              </w:rPr>
            </w:pPr>
            <w:r>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12EC37D7" w14:textId="77777777" w:rsidR="008D7314" w:rsidRDefault="008D7314">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0B26FE90" w14:textId="77777777" w:rsidR="008D7314" w:rsidRDefault="008D7314">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72008A6A" w14:textId="77777777" w:rsidR="008D7314" w:rsidRDefault="008D7314">
            <w:pPr>
              <w:pStyle w:val="TAH"/>
              <w:rPr>
                <w:lang w:eastAsia="en-GB"/>
              </w:rPr>
            </w:pPr>
            <w:r>
              <w:rPr>
                <w:lang w:eastAsia="en-GB"/>
              </w:rPr>
              <w:t>At expiry</w:t>
            </w:r>
          </w:p>
        </w:tc>
      </w:tr>
      <w:tr w:rsidR="008D7314" w14:paraId="47021164"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1A476579" w14:textId="77777777" w:rsidR="008D7314" w:rsidRDefault="008D7314">
            <w:pPr>
              <w:pStyle w:val="TAL"/>
              <w:rPr>
                <w:lang w:eastAsia="en-GB"/>
              </w:rPr>
            </w:pPr>
            <w:r>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400C974B" w14:textId="77777777" w:rsidR="008D7314" w:rsidRDefault="008D7314">
            <w:pPr>
              <w:pStyle w:val="TAL"/>
              <w:rPr>
                <w:lang w:eastAsia="en-GB"/>
              </w:rPr>
            </w:pPr>
            <w:r>
              <w:rPr>
                <w:lang w:eastAsia="sv-SE"/>
              </w:rPr>
              <w:t>Upon transmission of</w:t>
            </w:r>
            <w:r>
              <w:rPr>
                <w:i/>
                <w:lang w:eastAsia="sv-SE"/>
              </w:rPr>
              <w:t xml:space="preserve"> </w:t>
            </w:r>
            <w:proofErr w:type="spellStart"/>
            <w:r>
              <w:rPr>
                <w:i/>
                <w:lang w:eastAsia="sv-SE"/>
              </w:rPr>
              <w:t>RRCSetupRequest</w:t>
            </w:r>
            <w:proofErr w:type="spellEnd"/>
            <w:r>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E14E4E6" w14:textId="77777777" w:rsidR="008D7314" w:rsidRDefault="008D7314">
            <w:pPr>
              <w:pStyle w:val="TAL"/>
              <w:rPr>
                <w:lang w:eastAsia="en-GB"/>
              </w:rPr>
            </w:pPr>
            <w:r>
              <w:rPr>
                <w:rFonts w:cs="Arial"/>
                <w:lang w:eastAsia="sv-SE"/>
              </w:rPr>
              <w:t xml:space="preserve">Upon reception of </w:t>
            </w:r>
            <w:proofErr w:type="spellStart"/>
            <w:r>
              <w:rPr>
                <w:rFonts w:cs="Arial"/>
                <w:i/>
                <w:lang w:eastAsia="sv-SE"/>
              </w:rPr>
              <w:t>RRCSetup</w:t>
            </w:r>
            <w:proofErr w:type="spellEnd"/>
            <w:r>
              <w:rPr>
                <w:rFonts w:cs="Arial"/>
                <w:lang w:eastAsia="sv-SE"/>
              </w:rPr>
              <w:t xml:space="preserve"> or </w:t>
            </w:r>
            <w:proofErr w:type="spellStart"/>
            <w:r>
              <w:rPr>
                <w:rFonts w:cs="Arial"/>
                <w:i/>
                <w:lang w:eastAsia="sv-SE"/>
              </w:rPr>
              <w:t>RRCReject</w:t>
            </w:r>
            <w:proofErr w:type="spellEnd"/>
            <w:r>
              <w:rPr>
                <w:rFonts w:cs="Arial"/>
                <w:lang w:eastAsia="sv-SE"/>
              </w:rPr>
              <w:t xml:space="preserve"> message, cell re-selection, the (re)selected L2 U2N Relay UE becomes unsuitable,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429E1E6D" w14:textId="77777777" w:rsidR="008D7314" w:rsidRDefault="008D7314">
            <w:pPr>
              <w:pStyle w:val="TAL"/>
              <w:rPr>
                <w:lang w:eastAsia="en-GB"/>
              </w:rPr>
            </w:pPr>
            <w:r>
              <w:rPr>
                <w:rFonts w:cs="Arial"/>
                <w:szCs w:val="18"/>
                <w:lang w:eastAsia="sv-SE"/>
              </w:rPr>
              <w:t xml:space="preserve">Perform the actions as specified in 5.3.3.7. </w:t>
            </w:r>
          </w:p>
        </w:tc>
      </w:tr>
      <w:tr w:rsidR="008D7314" w14:paraId="5E95F0BE"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35620258" w14:textId="77777777" w:rsidR="008D7314" w:rsidRDefault="008D7314">
            <w:pPr>
              <w:pStyle w:val="TAL"/>
              <w:rPr>
                <w:lang w:eastAsia="en-GB"/>
              </w:rPr>
            </w:pPr>
            <w:r>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0C00BBB8" w14:textId="77777777" w:rsidR="008D7314" w:rsidRDefault="008D7314">
            <w:pPr>
              <w:pStyle w:val="TAL"/>
              <w:rPr>
                <w:lang w:eastAsia="en-GB"/>
              </w:rPr>
            </w:pPr>
            <w:r>
              <w:rPr>
                <w:lang w:eastAsia="en-GB"/>
              </w:rPr>
              <w:t xml:space="preserve">Upon transmission of </w:t>
            </w:r>
            <w:proofErr w:type="spellStart"/>
            <w:r>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32E3BD7" w14:textId="77777777" w:rsidR="008D7314" w:rsidRDefault="008D7314">
            <w:pPr>
              <w:pStyle w:val="TAL"/>
              <w:rPr>
                <w:lang w:eastAsia="en-GB"/>
              </w:rPr>
            </w:pPr>
            <w:r>
              <w:rPr>
                <w:lang w:eastAsia="en-GB"/>
              </w:rPr>
              <w:t xml:space="preserve">Upon reception of </w:t>
            </w:r>
            <w:proofErr w:type="spellStart"/>
            <w:r>
              <w:rPr>
                <w:i/>
                <w:iCs/>
                <w:lang w:eastAsia="en-GB"/>
              </w:rPr>
              <w:t>RRCReestablishment</w:t>
            </w:r>
            <w:proofErr w:type="spellEnd"/>
            <w:r>
              <w:rPr>
                <w:lang w:eastAsia="en-GB"/>
              </w:rPr>
              <w:t xml:space="preserve"> or </w:t>
            </w:r>
            <w:proofErr w:type="spellStart"/>
            <w:r>
              <w:rPr>
                <w:i/>
                <w:lang w:eastAsia="en-GB"/>
              </w:rPr>
              <w:t>RRCSetup</w:t>
            </w:r>
            <w:proofErr w:type="spellEnd"/>
            <w:r>
              <w:rPr>
                <w:lang w:eastAsia="en-GB"/>
              </w:rPr>
              <w:t xml:space="preserve"> message as well as when the selected cell becomes unsuitable</w:t>
            </w:r>
            <w:r>
              <w:rPr>
                <w:rFonts w:cs="Arial"/>
                <w:lang w:eastAsia="en-GB"/>
              </w:rPr>
              <w:t xml:space="preserve"> </w:t>
            </w:r>
            <w:r>
              <w:rPr>
                <w:lang w:eastAsia="en-GB"/>
              </w:rPr>
              <w:t>or</w:t>
            </w:r>
            <w:r>
              <w:rPr>
                <w:rFonts w:cs="Arial"/>
                <w:lang w:eastAsia="sv-SE"/>
              </w:rPr>
              <w:t xml:space="preserve"> the (re)selected L2 U2N Relay UE becomes unsuitable.</w:t>
            </w:r>
          </w:p>
        </w:tc>
        <w:tc>
          <w:tcPr>
            <w:tcW w:w="2836" w:type="dxa"/>
            <w:tcBorders>
              <w:top w:val="single" w:sz="4" w:space="0" w:color="auto"/>
              <w:left w:val="single" w:sz="4" w:space="0" w:color="auto"/>
              <w:bottom w:val="single" w:sz="4" w:space="0" w:color="auto"/>
              <w:right w:val="single" w:sz="4" w:space="0" w:color="auto"/>
            </w:tcBorders>
            <w:hideMark/>
          </w:tcPr>
          <w:p w14:paraId="6FBA7135" w14:textId="77777777" w:rsidR="008D7314" w:rsidRDefault="008D7314">
            <w:pPr>
              <w:pStyle w:val="TAL"/>
              <w:rPr>
                <w:lang w:eastAsia="en-GB"/>
              </w:rPr>
            </w:pPr>
            <w:r>
              <w:rPr>
                <w:lang w:eastAsia="en-GB"/>
              </w:rPr>
              <w:t>Go to RRC_IDLE</w:t>
            </w:r>
          </w:p>
        </w:tc>
      </w:tr>
      <w:tr w:rsidR="008D7314" w14:paraId="7C829F70"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394197D8" w14:textId="77777777" w:rsidR="008D7314" w:rsidRDefault="008D7314">
            <w:pPr>
              <w:pStyle w:val="TAL"/>
              <w:rPr>
                <w:lang w:eastAsia="en-GB"/>
              </w:rPr>
            </w:pPr>
            <w:r>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246B05BF" w14:textId="77777777" w:rsidR="008D7314" w:rsidRDefault="008D7314">
            <w:pPr>
              <w:pStyle w:val="TAL"/>
              <w:rPr>
                <w:lang w:eastAsia="en-GB"/>
              </w:rPr>
            </w:pPr>
            <w:r>
              <w:rPr>
                <w:rFonts w:cs="Arial"/>
                <w:lang w:eastAsia="sv-SE"/>
              </w:rPr>
              <w:t xml:space="preserve">Upon reception of </w:t>
            </w:r>
            <w:proofErr w:type="spellStart"/>
            <w:r>
              <w:rPr>
                <w:rFonts w:cs="Arial"/>
                <w:i/>
                <w:lang w:eastAsia="sv-SE"/>
              </w:rPr>
              <w:t>RRCReject</w:t>
            </w:r>
            <w:proofErr w:type="spellEnd"/>
            <w:r>
              <w:rPr>
                <w:rFonts w:cs="Arial"/>
                <w:lang w:eastAsia="sv-SE"/>
              </w:rPr>
              <w:t xml:space="preserve"> while performing RRC connection establishment or resume, upon reception of </w:t>
            </w:r>
            <w:proofErr w:type="spellStart"/>
            <w:r>
              <w:rPr>
                <w:rFonts w:cs="Arial"/>
                <w:i/>
                <w:lang w:eastAsia="sv-SE"/>
              </w:rPr>
              <w:t>RRCRelease</w:t>
            </w:r>
            <w:proofErr w:type="spellEnd"/>
            <w:r>
              <w:rPr>
                <w:rFonts w:cs="Arial"/>
                <w:lang w:eastAsia="sv-SE"/>
              </w:rPr>
              <w:t xml:space="preserve"> with </w:t>
            </w:r>
            <w:proofErr w:type="spellStart"/>
            <w:r>
              <w:rPr>
                <w:rFonts w:cs="Arial"/>
                <w:i/>
                <w:lang w:eastAsia="sv-SE"/>
              </w:rPr>
              <w:t>waitTime</w:t>
            </w:r>
            <w:proofErr w:type="spellEnd"/>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8C846C8" w14:textId="77777777" w:rsidR="008D7314" w:rsidRDefault="008D7314">
            <w:pPr>
              <w:pStyle w:val="TAL"/>
              <w:rPr>
                <w:lang w:eastAsia="en-GB"/>
              </w:rPr>
            </w:pPr>
            <w:r>
              <w:rPr>
                <w:rFonts w:cs="Arial"/>
                <w:lang w:eastAsia="sv-SE"/>
              </w:rPr>
              <w:t xml:space="preserve">Upon entering RRC_CONNECTED or RRC_IDLE, upon cell re-selection, upon cell change due to relay (re)selection, and upon reception of </w:t>
            </w:r>
            <w:proofErr w:type="spellStart"/>
            <w:r>
              <w:rPr>
                <w:rFonts w:cs="Arial"/>
                <w:i/>
                <w:lang w:eastAsia="sv-SE"/>
              </w:rPr>
              <w:t>RRCReject</w:t>
            </w:r>
            <w:proofErr w:type="spellEnd"/>
            <w:r>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76502AB0" w14:textId="77777777" w:rsidR="008D7314" w:rsidRDefault="008D7314">
            <w:pPr>
              <w:pStyle w:val="TAL"/>
              <w:rPr>
                <w:lang w:eastAsia="en-GB"/>
              </w:rPr>
            </w:pPr>
            <w:r>
              <w:rPr>
                <w:rFonts w:cs="Arial"/>
                <w:szCs w:val="18"/>
                <w:lang w:eastAsia="sv-SE"/>
              </w:rPr>
              <w:t>Inform upper layers about barring alleviation as specified in 5.3.14.4</w:t>
            </w:r>
          </w:p>
        </w:tc>
      </w:tr>
      <w:tr w:rsidR="008D7314" w14:paraId="0899396D"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3A2B957B" w14:textId="77777777" w:rsidR="008D7314" w:rsidRDefault="008D7314">
            <w:pPr>
              <w:pStyle w:val="TAL"/>
              <w:rPr>
                <w:lang w:eastAsia="en-GB"/>
              </w:rPr>
            </w:pPr>
            <w:r>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35126B06" w14:textId="77777777" w:rsidR="008D7314" w:rsidRDefault="008D7314">
            <w:pPr>
              <w:pStyle w:val="TAL"/>
              <w:rPr>
                <w:lang w:eastAsia="sv-SE"/>
              </w:rPr>
            </w:pPr>
            <w:r>
              <w:rPr>
                <w:lang w:eastAsia="en-GB"/>
              </w:rPr>
              <w:t xml:space="preserve">Upon reception of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lang w:eastAsia="en-GB"/>
              </w:rPr>
              <w:t xml:space="preserve"> for the MCG, or upon reception of </w:t>
            </w:r>
            <w:proofErr w:type="spellStart"/>
            <w:r>
              <w:rPr>
                <w:i/>
                <w:lang w:eastAsia="en-GB"/>
              </w:rPr>
              <w:t>RRCReconfiguration</w:t>
            </w:r>
            <w:proofErr w:type="spellEnd"/>
            <w:r>
              <w:rPr>
                <w:lang w:eastAsia="en-GB"/>
              </w:rPr>
              <w:t xml:space="preserve"> message including </w:t>
            </w:r>
            <w:proofErr w:type="spellStart"/>
            <w:r>
              <w:rPr>
                <w:i/>
                <w:lang w:eastAsia="en-GB"/>
              </w:rPr>
              <w:t>reconfigurationWithSync</w:t>
            </w:r>
            <w:proofErr w:type="spellEnd"/>
            <w:r>
              <w:rPr>
                <w:lang w:eastAsia="en-GB"/>
              </w:rPr>
              <w:t xml:space="preserve"> for the SCG not indicated as deactivated in the NR or E-UTRA message containing the </w:t>
            </w:r>
            <w:proofErr w:type="spellStart"/>
            <w:r>
              <w:rPr>
                <w:i/>
                <w:lang w:eastAsia="en-GB"/>
              </w:rPr>
              <w:t>RRCReconfiguration</w:t>
            </w:r>
            <w:proofErr w:type="spellEnd"/>
            <w:r>
              <w:rPr>
                <w:lang w:eastAsia="en-GB"/>
              </w:rPr>
              <w:t xml:space="preserve"> message or upon conditional reconfiguration execution i.e. when applying a stored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1EA088C4" w14:textId="77777777" w:rsidR="008D7314" w:rsidRDefault="008D7314">
            <w:pPr>
              <w:pStyle w:val="TAL"/>
              <w:rPr>
                <w:lang w:eastAsia="en-GB"/>
              </w:rPr>
            </w:pPr>
            <w:r>
              <w:rPr>
                <w:lang w:eastAsia="en-GB"/>
              </w:rPr>
              <w:t xml:space="preserve">Upon successful completion of random access on the corresponding </w:t>
            </w:r>
            <w:proofErr w:type="spellStart"/>
            <w:r>
              <w:rPr>
                <w:lang w:eastAsia="en-GB"/>
              </w:rPr>
              <w:t>SpCell</w:t>
            </w:r>
            <w:proofErr w:type="spellEnd"/>
          </w:p>
          <w:p w14:paraId="0FAB9AE7" w14:textId="77777777" w:rsidR="008D7314" w:rsidRDefault="008D7314">
            <w:pPr>
              <w:pStyle w:val="TAL"/>
              <w:rPr>
                <w:lang w:eastAsia="en-GB"/>
              </w:rPr>
            </w:pPr>
            <w:r>
              <w:rPr>
                <w:lang w:eastAsia="en-GB"/>
              </w:rPr>
              <w:t xml:space="preserve">For T304 of SCG, </w:t>
            </w:r>
            <w:r>
              <w:rPr>
                <w:rFonts w:eastAsia="宋体"/>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45623F46" w14:textId="77777777" w:rsidR="008D7314" w:rsidRDefault="008D7314">
            <w:pPr>
              <w:pStyle w:val="TAL"/>
              <w:rPr>
                <w:lang w:eastAsia="en-GB"/>
              </w:rPr>
            </w:pPr>
            <w:r>
              <w:rPr>
                <w:lang w:eastAsia="en-GB"/>
              </w:rPr>
              <w:t xml:space="preserve">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w:t>
            </w:r>
            <w:proofErr w:type="spellStart"/>
            <w:r>
              <w:rPr>
                <w:lang w:eastAsia="en-GB"/>
              </w:rPr>
              <w:t>PCell</w:t>
            </w:r>
            <w:proofErr w:type="spellEnd"/>
            <w:r>
              <w:rPr>
                <w:lang w:eastAsia="en-GB"/>
              </w:rPr>
              <w:t>, initiate the failure information procedure.</w:t>
            </w:r>
          </w:p>
          <w:p w14:paraId="65223279" w14:textId="77777777" w:rsidR="008D7314" w:rsidRDefault="008D7314">
            <w:pPr>
              <w:pStyle w:val="TAL"/>
              <w:rPr>
                <w:lang w:eastAsia="en-GB"/>
              </w:rPr>
            </w:pPr>
          </w:p>
          <w:p w14:paraId="6BF74830" w14:textId="77777777" w:rsidR="008D7314" w:rsidRDefault="008D7314">
            <w:pPr>
              <w:pStyle w:val="TAL"/>
              <w:rPr>
                <w:lang w:eastAsia="en-GB"/>
              </w:rPr>
            </w:pPr>
            <w:r>
              <w:rPr>
                <w:lang w:eastAsia="en-GB"/>
              </w:rPr>
              <w:t>For T304 of SCG, inform network about the reconfiguration with sync failure by initiating the SCG failure information procedure as specified in 5.7.3</w:t>
            </w:r>
            <w:r>
              <w:rPr>
                <w:lang w:eastAsia="zh-CN"/>
              </w:rPr>
              <w:t>.</w:t>
            </w:r>
          </w:p>
        </w:tc>
      </w:tr>
      <w:tr w:rsidR="008D7314" w14:paraId="5DEE6F14"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793CB1EF" w14:textId="77777777" w:rsidR="008D7314" w:rsidRDefault="008D7314">
            <w:pPr>
              <w:pStyle w:val="TAL"/>
              <w:rPr>
                <w:lang w:eastAsia="en-GB"/>
              </w:rPr>
            </w:pPr>
            <w:r>
              <w:rPr>
                <w:lang w:eastAsia="en-GB"/>
              </w:rPr>
              <w:t>T310</w:t>
            </w:r>
          </w:p>
        </w:tc>
        <w:tc>
          <w:tcPr>
            <w:tcW w:w="2269" w:type="dxa"/>
            <w:tcBorders>
              <w:top w:val="single" w:sz="4" w:space="0" w:color="auto"/>
              <w:left w:val="single" w:sz="4" w:space="0" w:color="auto"/>
              <w:bottom w:val="single" w:sz="4" w:space="0" w:color="auto"/>
              <w:right w:val="single" w:sz="4" w:space="0" w:color="auto"/>
            </w:tcBorders>
            <w:hideMark/>
          </w:tcPr>
          <w:p w14:paraId="28830587" w14:textId="77777777" w:rsidR="008D7314" w:rsidRDefault="008D7314">
            <w:pPr>
              <w:pStyle w:val="TAL"/>
              <w:rPr>
                <w:lang w:eastAsia="en-GB"/>
              </w:rPr>
            </w:pPr>
            <w:r>
              <w:rPr>
                <w:lang w:eastAsia="en-GB"/>
              </w:rPr>
              <w:t xml:space="preserve">Upon detecting physical layer problems for the </w:t>
            </w:r>
            <w:proofErr w:type="spellStart"/>
            <w:r>
              <w:rPr>
                <w:lang w:eastAsia="en-GB"/>
              </w:rPr>
              <w:t>SpCell</w:t>
            </w:r>
            <w:proofErr w:type="spellEnd"/>
            <w:r>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hideMark/>
          </w:tcPr>
          <w:p w14:paraId="4577CE81" w14:textId="77777777" w:rsidR="008D7314" w:rsidRDefault="008D7314">
            <w:pPr>
              <w:pStyle w:val="TAL"/>
              <w:rPr>
                <w:lang w:eastAsia="en-GB"/>
              </w:rPr>
            </w:pPr>
            <w:r>
              <w:rPr>
                <w:lang w:eastAsia="en-GB"/>
              </w:rPr>
              <w:t xml:space="preserve">Upon receiving N311 consecutive in-sync indications from lower layers for the </w:t>
            </w:r>
            <w:proofErr w:type="spellStart"/>
            <w:r>
              <w:rPr>
                <w:lang w:eastAsia="en-GB"/>
              </w:rPr>
              <w:t>SpCell</w:t>
            </w:r>
            <w:proofErr w:type="spellEnd"/>
            <w:r>
              <w:rPr>
                <w:lang w:eastAsia="en-GB"/>
              </w:rPr>
              <w:t xml:space="preserve">, upon receiving </w:t>
            </w:r>
            <w:proofErr w:type="spellStart"/>
            <w:r>
              <w:rPr>
                <w:lang w:eastAsia="en-GB"/>
              </w:rPr>
              <w:t>RRCReconfiguration</w:t>
            </w:r>
            <w:proofErr w:type="spellEnd"/>
            <w:r>
              <w:rPr>
                <w:lang w:eastAsia="en-GB"/>
              </w:rPr>
              <w:t xml:space="preserve"> with </w:t>
            </w:r>
            <w:proofErr w:type="spellStart"/>
            <w:r>
              <w:rPr>
                <w:i/>
                <w:lang w:eastAsia="en-GB"/>
              </w:rPr>
              <w:t>reconfigurationWithSync</w:t>
            </w:r>
            <w:proofErr w:type="spellEnd"/>
            <w:r>
              <w:rPr>
                <w:lang w:eastAsia="en-GB"/>
              </w:rPr>
              <w:t xml:space="preserve"> for that cell group, </w:t>
            </w:r>
            <w:r>
              <w:rPr>
                <w:rFonts w:eastAsia="Batang"/>
                <w:noProof/>
                <w:lang w:eastAsia="en-GB"/>
              </w:rPr>
              <w:t xml:space="preserve">upon reception of </w:t>
            </w:r>
            <w:r>
              <w:rPr>
                <w:rFonts w:eastAsia="Batang"/>
                <w:i/>
                <w:noProof/>
                <w:lang w:eastAsia="en-GB"/>
              </w:rPr>
              <w:t>MobilityFromNRCommand</w:t>
            </w:r>
            <w:r>
              <w:rPr>
                <w:rFonts w:eastAsia="Batang"/>
                <w:noProof/>
                <w:lang w:eastAsia="en-GB"/>
              </w:rPr>
              <w:t xml:space="preserve">, </w:t>
            </w:r>
            <w:r>
              <w:rPr>
                <w:lang w:eastAsia="en-GB"/>
              </w:rPr>
              <w:t xml:space="preserve">upon the reconfiguration of </w:t>
            </w:r>
            <w:proofErr w:type="spellStart"/>
            <w:r>
              <w:rPr>
                <w:i/>
                <w:iCs/>
                <w:lang w:eastAsia="en-GB"/>
              </w:rPr>
              <w:t>rlf-TimersAndConstant</w:t>
            </w:r>
            <w:proofErr w:type="spellEnd"/>
            <w:r>
              <w:rPr>
                <w:i/>
                <w:iCs/>
                <w:lang w:eastAsia="en-GB"/>
              </w:rPr>
              <w:t>,</w:t>
            </w:r>
            <w:r>
              <w:rPr>
                <w:lang w:eastAsia="en-GB"/>
              </w:rPr>
              <w:t xml:space="preserve"> upon initiating the connection re-establishment procedure</w:t>
            </w:r>
            <w:r>
              <w:t xml:space="preserve">, </w:t>
            </w:r>
            <w:r>
              <w:rPr>
                <w:lang w:eastAsia="en-GB"/>
              </w:rPr>
              <w:t xml:space="preserve">upon conditional reconfiguration execution i.e. when applying a stored </w:t>
            </w:r>
            <w:proofErr w:type="spellStart"/>
            <w:r>
              <w:rPr>
                <w:lang w:eastAsia="en-GB"/>
              </w:rPr>
              <w:t>RRCReconfiguration</w:t>
            </w:r>
            <w:proofErr w:type="spellEnd"/>
            <w:r>
              <w:rPr>
                <w:lang w:eastAsia="en-GB"/>
              </w:rPr>
              <w:t xml:space="preserve"> message including </w:t>
            </w:r>
            <w:proofErr w:type="spellStart"/>
            <w:r>
              <w:rPr>
                <w:i/>
                <w:lang w:eastAsia="sv-SE"/>
              </w:rPr>
              <w:t>reconfigurationWithSync</w:t>
            </w:r>
            <w:proofErr w:type="spellEnd"/>
            <w:r>
              <w:rPr>
                <w:lang w:eastAsia="en-GB"/>
              </w:rPr>
              <w:t xml:space="preserve"> for that cell group, </w:t>
            </w:r>
            <w:r>
              <w:t>and upon initiating the MCG failure information procedure</w:t>
            </w:r>
            <w:r>
              <w:rPr>
                <w:lang w:eastAsia="en-GB"/>
              </w:rPr>
              <w:t>.</w:t>
            </w:r>
          </w:p>
          <w:p w14:paraId="203A0920" w14:textId="77777777" w:rsidR="008D7314" w:rsidRDefault="008D7314">
            <w:pPr>
              <w:pStyle w:val="TAL"/>
              <w:rPr>
                <w:lang w:eastAsia="en-GB"/>
              </w:rPr>
            </w:pPr>
            <w:r>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6D7CD76E" w14:textId="77777777" w:rsidR="008D7314" w:rsidRDefault="008D7314">
            <w:pPr>
              <w:pStyle w:val="TAL"/>
              <w:rPr>
                <w:lang w:eastAsia="en-GB"/>
              </w:rPr>
            </w:pPr>
            <w:r>
              <w:rPr>
                <w:lang w:eastAsia="en-GB"/>
              </w:rPr>
              <w:t xml:space="preserve">If the T310 is kept in MCG: If </w:t>
            </w:r>
            <w:r>
              <w:rPr>
                <w:lang w:eastAsia="sv-SE"/>
              </w:rPr>
              <w:t xml:space="preserve">AS </w:t>
            </w:r>
            <w:r>
              <w:rPr>
                <w:lang w:eastAsia="en-GB"/>
              </w:rPr>
              <w:t>security is not activated: go to RRC_IDLE else: initiate the MCG failure information procedure as specified in 5.7.3b or the connection re-establishment procedure as specified in 5.3.7</w:t>
            </w:r>
            <w:r>
              <w:t xml:space="preserve"> </w:t>
            </w:r>
            <w:r>
              <w:rPr>
                <w:lang w:eastAsia="en-GB"/>
              </w:rPr>
              <w:t>or the procedure as specified in 5.3.10.3 if any DAPS bearer is configured.</w:t>
            </w:r>
          </w:p>
          <w:p w14:paraId="696189C0" w14:textId="77777777" w:rsidR="008D7314" w:rsidRDefault="008D7314">
            <w:pPr>
              <w:pStyle w:val="TAL"/>
              <w:rPr>
                <w:lang w:eastAsia="en-GB"/>
              </w:rPr>
            </w:pPr>
            <w:r>
              <w:rPr>
                <w:lang w:eastAsia="en-GB"/>
              </w:rPr>
              <w:t>If the T310 is kept in SCG, Inform E-UTRAN/NR about the SCG radio link failure by initiating the SCG failure information procedure as specified in 5.7.3.</w:t>
            </w:r>
          </w:p>
        </w:tc>
      </w:tr>
      <w:tr w:rsidR="008D7314" w14:paraId="327C8FB3"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1F28346D" w14:textId="77777777" w:rsidR="008D7314" w:rsidRDefault="008D7314">
            <w:pPr>
              <w:pStyle w:val="TAL"/>
              <w:rPr>
                <w:lang w:eastAsia="en-GB"/>
              </w:rPr>
            </w:pPr>
            <w:r>
              <w:rPr>
                <w:lang w:eastAsia="en-GB"/>
              </w:rPr>
              <w:lastRenderedPageBreak/>
              <w:t>T311</w:t>
            </w:r>
          </w:p>
        </w:tc>
        <w:tc>
          <w:tcPr>
            <w:tcW w:w="2269" w:type="dxa"/>
            <w:tcBorders>
              <w:top w:val="single" w:sz="4" w:space="0" w:color="auto"/>
              <w:left w:val="single" w:sz="4" w:space="0" w:color="auto"/>
              <w:bottom w:val="single" w:sz="4" w:space="0" w:color="auto"/>
              <w:right w:val="single" w:sz="4" w:space="0" w:color="auto"/>
            </w:tcBorders>
            <w:hideMark/>
          </w:tcPr>
          <w:p w14:paraId="646FEB20" w14:textId="77777777" w:rsidR="008D7314" w:rsidRDefault="008D7314">
            <w:pPr>
              <w:pStyle w:val="TAL"/>
              <w:rPr>
                <w:lang w:eastAsia="en-GB"/>
              </w:rPr>
            </w:pPr>
            <w:r>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49C06F0" w14:textId="77777777" w:rsidR="008D7314" w:rsidRDefault="008D7314">
            <w:pPr>
              <w:pStyle w:val="TAL"/>
              <w:rPr>
                <w:lang w:eastAsia="en-GB"/>
              </w:rPr>
            </w:pPr>
            <w:r>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0C2F6A2" w14:textId="77777777" w:rsidR="008D7314" w:rsidRDefault="008D7314">
            <w:pPr>
              <w:pStyle w:val="TAL"/>
              <w:rPr>
                <w:lang w:eastAsia="en-GB"/>
              </w:rPr>
            </w:pPr>
            <w:r>
              <w:rPr>
                <w:lang w:eastAsia="en-GB"/>
              </w:rPr>
              <w:t>Enter RRC_IDLE</w:t>
            </w:r>
          </w:p>
        </w:tc>
      </w:tr>
      <w:tr w:rsidR="008D7314" w14:paraId="4E248DD9"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6FA1A09D" w14:textId="77777777" w:rsidR="008D7314" w:rsidRDefault="008D7314">
            <w:pPr>
              <w:pStyle w:val="TAL"/>
              <w:rPr>
                <w:lang w:eastAsia="en-GB"/>
              </w:rPr>
            </w:pPr>
            <w:r>
              <w:rPr>
                <w:lang w:eastAsia="en-GB"/>
              </w:rPr>
              <w:t>T312</w:t>
            </w:r>
          </w:p>
        </w:tc>
        <w:tc>
          <w:tcPr>
            <w:tcW w:w="2269" w:type="dxa"/>
            <w:tcBorders>
              <w:top w:val="single" w:sz="4" w:space="0" w:color="auto"/>
              <w:left w:val="single" w:sz="4" w:space="0" w:color="auto"/>
              <w:bottom w:val="single" w:sz="4" w:space="0" w:color="auto"/>
              <w:right w:val="single" w:sz="4" w:space="0" w:color="auto"/>
            </w:tcBorders>
            <w:hideMark/>
          </w:tcPr>
          <w:p w14:paraId="269B9807" w14:textId="77777777" w:rsidR="008D7314" w:rsidRDefault="008D7314">
            <w:pPr>
              <w:pStyle w:val="TAL"/>
              <w:rPr>
                <w:lang w:eastAsia="en-GB"/>
              </w:rPr>
            </w:pPr>
            <w:r>
              <w:rPr>
                <w:lang w:eastAsia="en-GB"/>
              </w:rPr>
              <w:t>If T312 is configured in MCG: Upon triggering a measurement report for a measurement identity for which T312 has been configured</w:t>
            </w:r>
            <w:r>
              <w:t xml:space="preserve"> </w:t>
            </w:r>
            <w:r>
              <w:rPr>
                <w:lang w:eastAsia="en-GB"/>
              </w:rPr>
              <w:t xml:space="preserve">and </w:t>
            </w:r>
            <w:r>
              <w:rPr>
                <w:i/>
                <w:iCs/>
                <w:lang w:eastAsia="en-GB"/>
              </w:rPr>
              <w:t>useT312</w:t>
            </w:r>
            <w:r>
              <w:rPr>
                <w:lang w:eastAsia="en-GB"/>
              </w:rPr>
              <w:t xml:space="preserve"> has been set to true, while T310 in </w:t>
            </w:r>
            <w:proofErr w:type="spellStart"/>
            <w:r>
              <w:rPr>
                <w:lang w:eastAsia="en-GB"/>
              </w:rPr>
              <w:t>PCell</w:t>
            </w:r>
            <w:proofErr w:type="spellEnd"/>
            <w:r>
              <w:rPr>
                <w:lang w:eastAsia="en-GB"/>
              </w:rPr>
              <w:t xml:space="preserve"> is running.</w:t>
            </w:r>
          </w:p>
          <w:p w14:paraId="3A241B16" w14:textId="77777777" w:rsidR="008D7314" w:rsidRDefault="008D7314">
            <w:pPr>
              <w:pStyle w:val="TAL"/>
              <w:rPr>
                <w:lang w:eastAsia="en-GB"/>
              </w:rPr>
            </w:pPr>
            <w:r>
              <w:rPr>
                <w:lang w:eastAsia="en-GB"/>
              </w:rPr>
              <w:t xml:space="preserve">If T312 is configured in SCG and </w:t>
            </w:r>
            <w:r>
              <w:rPr>
                <w:i/>
                <w:iCs/>
                <w:lang w:eastAsia="en-GB"/>
              </w:rPr>
              <w:t>useT312</w:t>
            </w:r>
            <w:r>
              <w:rPr>
                <w:lang w:eastAsia="en-GB"/>
              </w:rPr>
              <w:t xml:space="preserve"> has been set to true: Upon triggering a measurement report for a measurement identity for which T312 has been configured, while T310 in </w:t>
            </w:r>
            <w:proofErr w:type="spellStart"/>
            <w:r>
              <w:rPr>
                <w:lang w:eastAsia="en-GB"/>
              </w:rPr>
              <w:t>PSCell</w:t>
            </w:r>
            <w:proofErr w:type="spellEnd"/>
            <w:r>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162FECF7" w14:textId="77777777" w:rsidR="008D7314" w:rsidRDefault="008D7314">
            <w:pPr>
              <w:pStyle w:val="TAL"/>
              <w:rPr>
                <w:lang w:eastAsia="en-GB"/>
              </w:rPr>
            </w:pPr>
            <w:r>
              <w:rPr>
                <w:lang w:eastAsia="en-GB"/>
              </w:rPr>
              <w:t xml:space="preserve">Upon receiving N311 consecutive in-sync indications from lower layers for the </w:t>
            </w:r>
            <w:proofErr w:type="spellStart"/>
            <w:r>
              <w:rPr>
                <w:lang w:eastAsia="en-GB"/>
              </w:rPr>
              <w:t>SpCell</w:t>
            </w:r>
            <w:proofErr w:type="spellEnd"/>
            <w:r>
              <w:rPr>
                <w:lang w:eastAsia="en-GB"/>
              </w:rPr>
              <w:t xml:space="preserve">, receiving </w:t>
            </w:r>
            <w:proofErr w:type="spellStart"/>
            <w:r>
              <w:rPr>
                <w:i/>
                <w:lang w:eastAsia="en-GB"/>
              </w:rPr>
              <w:t>RRCReconfiguration</w:t>
            </w:r>
            <w:proofErr w:type="spellEnd"/>
            <w:r>
              <w:rPr>
                <w:lang w:eastAsia="en-GB"/>
              </w:rPr>
              <w:t xml:space="preserve"> with </w:t>
            </w:r>
            <w:proofErr w:type="spellStart"/>
            <w:r>
              <w:rPr>
                <w:i/>
                <w:lang w:eastAsia="en-GB"/>
              </w:rPr>
              <w:t>reconfigurationWithSync</w:t>
            </w:r>
            <w:proofErr w:type="spellEnd"/>
            <w:r>
              <w:rPr>
                <w:lang w:eastAsia="en-GB"/>
              </w:rPr>
              <w:t xml:space="preserve"> for that cell group, </w:t>
            </w:r>
            <w:r>
              <w:rPr>
                <w:rFonts w:eastAsia="Batang"/>
                <w:noProof/>
                <w:lang w:eastAsia="en-GB"/>
              </w:rPr>
              <w:t xml:space="preserve">upon reception of </w:t>
            </w:r>
            <w:r>
              <w:rPr>
                <w:rFonts w:eastAsia="Batang"/>
                <w:i/>
                <w:noProof/>
                <w:lang w:eastAsia="en-GB"/>
              </w:rPr>
              <w:t>MobilityFromNRCommand</w:t>
            </w:r>
            <w:r>
              <w:rPr>
                <w:rFonts w:eastAsia="Batang"/>
                <w:noProof/>
                <w:lang w:eastAsia="en-GB"/>
              </w:rPr>
              <w:t xml:space="preserve">, </w:t>
            </w:r>
            <w:r>
              <w:rPr>
                <w:lang w:eastAsia="en-GB"/>
              </w:rPr>
              <w:t xml:space="preserve">upon initiating the connection re-establishment procedure, upon the reconfiguration of </w:t>
            </w:r>
            <w:proofErr w:type="spellStart"/>
            <w:r>
              <w:rPr>
                <w:i/>
                <w:iCs/>
                <w:lang w:eastAsia="en-GB"/>
              </w:rPr>
              <w:t>rlf-TimersAndConstant</w:t>
            </w:r>
            <w:proofErr w:type="spellEnd"/>
            <w:r>
              <w:rPr>
                <w:lang w:eastAsia="en-GB"/>
              </w:rPr>
              <w:t xml:space="preserve">, </w:t>
            </w:r>
            <w:r>
              <w:t xml:space="preserve">upon initiating the MCG failure information procedure, </w:t>
            </w:r>
            <w:r>
              <w:rPr>
                <w:lang w:eastAsia="en-GB"/>
              </w:rPr>
              <w:t xml:space="preserve">upon conditional reconfiguration execution i.e. when applying a stored </w:t>
            </w:r>
            <w:proofErr w:type="spellStart"/>
            <w:r>
              <w:rPr>
                <w:lang w:eastAsia="en-GB"/>
              </w:rPr>
              <w:t>RRCReconfiguration</w:t>
            </w:r>
            <w:proofErr w:type="spellEnd"/>
            <w:r>
              <w:rPr>
                <w:lang w:eastAsia="en-GB"/>
              </w:rPr>
              <w:t xml:space="preserve"> message including </w:t>
            </w:r>
            <w:proofErr w:type="spellStart"/>
            <w:r>
              <w:rPr>
                <w:i/>
                <w:lang w:eastAsia="sv-SE"/>
              </w:rPr>
              <w:t>reconfigurationWithSync</w:t>
            </w:r>
            <w:proofErr w:type="spellEnd"/>
            <w:r>
              <w:rPr>
                <w:lang w:eastAsia="en-GB"/>
              </w:rPr>
              <w:t xml:space="preserve"> for that cell group, and upon the expiry of T310 in corresponding </w:t>
            </w:r>
            <w:proofErr w:type="spellStart"/>
            <w:r>
              <w:rPr>
                <w:lang w:eastAsia="en-GB"/>
              </w:rPr>
              <w:t>SpCell</w:t>
            </w:r>
            <w:proofErr w:type="spellEnd"/>
            <w:r>
              <w:rPr>
                <w:lang w:eastAsia="en-GB"/>
              </w:rPr>
              <w:t>.</w:t>
            </w:r>
          </w:p>
          <w:p w14:paraId="47A28EA1" w14:textId="77777777" w:rsidR="008D7314" w:rsidRDefault="008D7314">
            <w:pPr>
              <w:pStyle w:val="TAL"/>
              <w:rPr>
                <w:lang w:eastAsia="en-GB"/>
              </w:rPr>
            </w:pPr>
            <w:r>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42469A98" w14:textId="77777777" w:rsidR="008D7314" w:rsidRDefault="008D7314">
            <w:pPr>
              <w:pStyle w:val="TAL"/>
              <w:rPr>
                <w:lang w:eastAsia="en-GB"/>
              </w:rPr>
            </w:pPr>
            <w:r>
              <w:rPr>
                <w:lang w:eastAsia="en-GB"/>
              </w:rPr>
              <w:t xml:space="preserve">If the T312 is kept in MCG initiate the </w:t>
            </w:r>
            <w:r>
              <w:t xml:space="preserve">MCG failure information procedure as specified in 5.7.3b or the </w:t>
            </w:r>
            <w:r>
              <w:rPr>
                <w:lang w:eastAsia="en-GB"/>
              </w:rPr>
              <w:t>connection re-establishment procedure.</w:t>
            </w:r>
          </w:p>
          <w:p w14:paraId="29A58679" w14:textId="77777777" w:rsidR="008D7314" w:rsidRDefault="008D7314">
            <w:pPr>
              <w:pStyle w:val="TAL"/>
              <w:rPr>
                <w:lang w:eastAsia="en-GB"/>
              </w:rPr>
            </w:pPr>
            <w:r>
              <w:rPr>
                <w:lang w:eastAsia="en-GB"/>
              </w:rPr>
              <w:t>If the T312 is kept in SCG, Inform E-UTRAN/NR about the SCG radio link failure by initiating the SCG failure information procedure.as specified in 5.7.3.</w:t>
            </w:r>
          </w:p>
        </w:tc>
      </w:tr>
      <w:tr w:rsidR="008D7314" w14:paraId="59A77AC3"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6B629904" w14:textId="77777777" w:rsidR="008D7314" w:rsidRDefault="008D7314">
            <w:pPr>
              <w:pStyle w:val="TAL"/>
              <w:rPr>
                <w:lang w:eastAsia="en-GB"/>
              </w:rPr>
            </w:pPr>
            <w:r>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409530D4" w14:textId="77777777" w:rsidR="008D7314" w:rsidRDefault="008D7314">
            <w:pPr>
              <w:pStyle w:val="TAL"/>
              <w:rPr>
                <w:lang w:eastAsia="en-GB"/>
              </w:rPr>
            </w:pPr>
            <w:r>
              <w:rPr>
                <w:lang w:eastAsia="en-GB"/>
              </w:rPr>
              <w:t xml:space="preserve">Upon transmission of the </w:t>
            </w:r>
            <w:proofErr w:type="spellStart"/>
            <w:r>
              <w:rPr>
                <w:i/>
                <w:lang w:eastAsia="en-GB"/>
              </w:rPr>
              <w:t>MCGFailureInformation</w:t>
            </w:r>
            <w:proofErr w:type="spellEnd"/>
            <w:r>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67F10F4" w14:textId="77777777" w:rsidR="008D7314" w:rsidRDefault="008D7314">
            <w:pPr>
              <w:pStyle w:val="TAL"/>
              <w:rPr>
                <w:lang w:eastAsia="en-GB"/>
              </w:rPr>
            </w:pPr>
            <w:r>
              <w:rPr>
                <w:rFonts w:eastAsia="Batang"/>
                <w:noProof/>
                <w:lang w:eastAsia="en-GB"/>
              </w:rPr>
              <w:t xml:space="preserve">Upon </w:t>
            </w:r>
            <w:r>
              <w:rPr>
                <w:rFonts w:eastAsia="Batang"/>
                <w:noProof/>
              </w:rPr>
              <w:t xml:space="preserve">receiving </w:t>
            </w:r>
            <w:r>
              <w:rPr>
                <w:rFonts w:eastAsia="Batang"/>
                <w:i/>
                <w:iCs/>
                <w:noProof/>
              </w:rPr>
              <w:t>RRCRelease</w:t>
            </w:r>
            <w:r>
              <w:rPr>
                <w:rFonts w:eastAsia="Batang"/>
                <w:noProof/>
              </w:rPr>
              <w:t xml:space="preserve">,  </w:t>
            </w:r>
            <w:r>
              <w:rPr>
                <w:rFonts w:eastAsia="Batang"/>
                <w:i/>
                <w:iCs/>
                <w:noProof/>
              </w:rPr>
              <w:t>RRCReconfiguration</w:t>
            </w:r>
            <w:r>
              <w:rPr>
                <w:rFonts w:eastAsia="Batang"/>
                <w:noProof/>
              </w:rPr>
              <w:t xml:space="preserve"> with </w:t>
            </w:r>
            <w:r>
              <w:rPr>
                <w:rFonts w:eastAsia="Batang"/>
                <w:i/>
                <w:iCs/>
                <w:noProof/>
              </w:rPr>
              <w:t>reconfigurationwithSync</w:t>
            </w:r>
            <w:r>
              <w:rPr>
                <w:rFonts w:eastAsia="Batang"/>
                <w:noProof/>
              </w:rPr>
              <w:t xml:space="preserve"> for the PCell, </w:t>
            </w:r>
            <w:r>
              <w:rPr>
                <w:rFonts w:eastAsia="Batang"/>
                <w:i/>
                <w:iCs/>
                <w:noProof/>
              </w:rPr>
              <w:t>MobilityFromNRCommand</w:t>
            </w:r>
            <w:r>
              <w:rPr>
                <w:rFonts w:eastAsia="Batang"/>
                <w:i/>
                <w:noProof/>
                <w:lang w:eastAsia="en-GB"/>
              </w:rPr>
              <w:t xml:space="preserve">, </w:t>
            </w:r>
            <w:r>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3BA359C" w14:textId="77777777" w:rsidR="008D7314" w:rsidRDefault="008D7314">
            <w:pPr>
              <w:pStyle w:val="TAL"/>
              <w:rPr>
                <w:lang w:eastAsia="en-GB"/>
              </w:rPr>
            </w:pPr>
            <w:r>
              <w:rPr>
                <w:rFonts w:eastAsia="Batang"/>
                <w:noProof/>
                <w:lang w:eastAsia="en-GB"/>
              </w:rPr>
              <w:t>Perform the actions as specified in 5.7.3b.5.</w:t>
            </w:r>
          </w:p>
        </w:tc>
      </w:tr>
      <w:tr w:rsidR="008D7314" w14:paraId="3E28E438"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091D638F" w14:textId="77777777" w:rsidR="008D7314" w:rsidRDefault="008D7314">
            <w:pPr>
              <w:pStyle w:val="TAL"/>
              <w:rPr>
                <w:lang w:eastAsia="en-GB"/>
              </w:rPr>
            </w:pPr>
            <w:r>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47811AD3" w14:textId="77777777" w:rsidR="008D7314" w:rsidRDefault="008D7314">
            <w:pPr>
              <w:pStyle w:val="TAL"/>
              <w:rPr>
                <w:lang w:eastAsia="en-GB"/>
              </w:rPr>
            </w:pPr>
            <w:r>
              <w:rPr>
                <w:lang w:eastAsia="sv-SE"/>
              </w:rPr>
              <w:t>Upon transmission of</w:t>
            </w:r>
            <w:r>
              <w:rPr>
                <w:i/>
                <w:lang w:eastAsia="sv-SE"/>
              </w:rPr>
              <w:t xml:space="preserve"> </w:t>
            </w:r>
            <w:proofErr w:type="spellStart"/>
            <w:r>
              <w:rPr>
                <w:i/>
                <w:lang w:eastAsia="sv-SE"/>
              </w:rPr>
              <w:t>RRCResumeRequest</w:t>
            </w:r>
            <w:proofErr w:type="spellEnd"/>
            <w:r>
              <w:rPr>
                <w:i/>
                <w:lang w:eastAsia="sv-SE"/>
              </w:rPr>
              <w:t xml:space="preserve"> </w:t>
            </w:r>
            <w:r>
              <w:rPr>
                <w:lang w:eastAsia="sv-SE"/>
              </w:rPr>
              <w:t>or</w:t>
            </w:r>
            <w:r>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3EEEDB22" w14:textId="77777777" w:rsidR="008D7314" w:rsidRDefault="008D7314">
            <w:pPr>
              <w:pStyle w:val="TAL"/>
              <w:rPr>
                <w:lang w:eastAsia="en-GB"/>
              </w:rPr>
            </w:pPr>
            <w:r>
              <w:rPr>
                <w:rFonts w:cs="Arial"/>
                <w:lang w:eastAsia="sv-SE"/>
              </w:rPr>
              <w:t xml:space="preserve">Upon reception of </w:t>
            </w:r>
            <w:proofErr w:type="spellStart"/>
            <w:r>
              <w:rPr>
                <w:rFonts w:cs="Arial"/>
                <w:i/>
                <w:lang w:eastAsia="sv-SE"/>
              </w:rPr>
              <w:t>RRCResume</w:t>
            </w:r>
            <w:proofErr w:type="spellEnd"/>
            <w:r>
              <w:rPr>
                <w:rFonts w:cs="Arial"/>
                <w:i/>
                <w:lang w:eastAsia="sv-SE"/>
              </w:rPr>
              <w:t>,</w:t>
            </w:r>
            <w:r>
              <w:rPr>
                <w:rFonts w:cs="Arial"/>
                <w:lang w:eastAsia="sv-SE"/>
              </w:rPr>
              <w:t xml:space="preserve"> </w:t>
            </w:r>
            <w:proofErr w:type="spellStart"/>
            <w:r>
              <w:rPr>
                <w:rFonts w:cs="Arial"/>
                <w:i/>
                <w:lang w:eastAsia="sv-SE"/>
              </w:rPr>
              <w:t>RRCSetup</w:t>
            </w:r>
            <w:proofErr w:type="spellEnd"/>
            <w:r>
              <w:rPr>
                <w:rFonts w:cs="Arial"/>
                <w:i/>
                <w:lang w:eastAsia="sv-SE"/>
              </w:rPr>
              <w:t xml:space="preserve">, </w:t>
            </w:r>
            <w:proofErr w:type="spellStart"/>
            <w:r>
              <w:rPr>
                <w:rFonts w:cs="Arial"/>
                <w:i/>
                <w:lang w:eastAsia="sv-SE"/>
              </w:rPr>
              <w:t>RRCRelease</w:t>
            </w:r>
            <w:proofErr w:type="spellEnd"/>
            <w:r>
              <w:rPr>
                <w:rFonts w:cs="Arial"/>
                <w:i/>
                <w:lang w:eastAsia="sv-SE"/>
              </w:rPr>
              <w:t xml:space="preserve">, </w:t>
            </w:r>
            <w:proofErr w:type="spellStart"/>
            <w:r>
              <w:rPr>
                <w:rFonts w:cs="Arial"/>
                <w:i/>
                <w:lang w:eastAsia="sv-SE"/>
              </w:rPr>
              <w:t>RRCRelease</w:t>
            </w:r>
            <w:proofErr w:type="spellEnd"/>
            <w:r>
              <w:rPr>
                <w:rFonts w:cs="Arial"/>
                <w:i/>
                <w:lang w:eastAsia="sv-SE"/>
              </w:rPr>
              <w:t xml:space="preserve"> </w:t>
            </w:r>
            <w:r>
              <w:rPr>
                <w:rFonts w:cs="Arial"/>
                <w:lang w:eastAsia="sv-SE"/>
              </w:rPr>
              <w:t>with</w:t>
            </w:r>
            <w:r>
              <w:rPr>
                <w:rFonts w:cs="Arial"/>
                <w:i/>
                <w:lang w:eastAsia="sv-SE"/>
              </w:rPr>
              <w:t xml:space="preserve"> </w:t>
            </w:r>
            <w:proofErr w:type="spellStart"/>
            <w:r>
              <w:rPr>
                <w:rFonts w:cs="Arial"/>
                <w:i/>
                <w:lang w:eastAsia="sv-SE"/>
              </w:rPr>
              <w:t>suspendConfig</w:t>
            </w:r>
            <w:proofErr w:type="spellEnd"/>
            <w:r>
              <w:rPr>
                <w:rFonts w:cs="Arial"/>
                <w:lang w:eastAsia="sv-SE"/>
              </w:rPr>
              <w:t xml:space="preserve"> or </w:t>
            </w:r>
            <w:proofErr w:type="spellStart"/>
            <w:r>
              <w:rPr>
                <w:rFonts w:cs="Arial"/>
                <w:i/>
                <w:lang w:eastAsia="sv-SE"/>
              </w:rPr>
              <w:t>RRCReject</w:t>
            </w:r>
            <w:proofErr w:type="spellEnd"/>
            <w:r>
              <w:rPr>
                <w:rFonts w:cs="Arial"/>
                <w:lang w:eastAsia="sv-SE"/>
              </w:rPr>
              <w:t xml:space="preserve"> message, upon cell re-selection and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6C596FF4" w14:textId="77777777" w:rsidR="008D7314" w:rsidRDefault="008D7314">
            <w:pPr>
              <w:pStyle w:val="TAL"/>
              <w:rPr>
                <w:lang w:eastAsia="en-GB"/>
              </w:rPr>
            </w:pPr>
            <w:r>
              <w:rPr>
                <w:rFonts w:cs="Arial"/>
                <w:szCs w:val="18"/>
                <w:lang w:eastAsia="sv-SE"/>
              </w:rPr>
              <w:t>Perform the actions as specified in 5.3.13.5.</w:t>
            </w:r>
          </w:p>
        </w:tc>
      </w:tr>
      <w:tr w:rsidR="008D7314" w14:paraId="0F58D282"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41C8067F" w14:textId="77777777" w:rsidR="008D7314" w:rsidRDefault="008D7314">
            <w:pPr>
              <w:pStyle w:val="TAL"/>
              <w:rPr>
                <w:lang w:eastAsia="en-GB"/>
              </w:rPr>
            </w:pPr>
            <w:r>
              <w:rPr>
                <w:lang w:eastAsia="en-GB"/>
              </w:rPr>
              <w:t>T319a</w:t>
            </w:r>
          </w:p>
        </w:tc>
        <w:tc>
          <w:tcPr>
            <w:tcW w:w="2269" w:type="dxa"/>
            <w:tcBorders>
              <w:top w:val="single" w:sz="4" w:space="0" w:color="auto"/>
              <w:left w:val="single" w:sz="4" w:space="0" w:color="auto"/>
              <w:bottom w:val="single" w:sz="4" w:space="0" w:color="auto"/>
              <w:right w:val="single" w:sz="4" w:space="0" w:color="auto"/>
            </w:tcBorders>
            <w:hideMark/>
          </w:tcPr>
          <w:p w14:paraId="31ADFAEC" w14:textId="77777777" w:rsidR="008D7314" w:rsidRDefault="008D7314">
            <w:pPr>
              <w:pStyle w:val="TAL"/>
              <w:rPr>
                <w:iCs/>
                <w:lang w:eastAsia="sv-SE"/>
              </w:rPr>
            </w:pPr>
            <w:r>
              <w:rPr>
                <w:lang w:eastAsia="sv-SE"/>
              </w:rPr>
              <w:t>Upon transmission of</w:t>
            </w:r>
            <w:r>
              <w:rPr>
                <w:i/>
                <w:lang w:eastAsia="sv-SE"/>
              </w:rPr>
              <w:t xml:space="preserve"> </w:t>
            </w:r>
            <w:proofErr w:type="spellStart"/>
            <w:r>
              <w:rPr>
                <w:i/>
                <w:lang w:eastAsia="sv-SE"/>
              </w:rPr>
              <w:t>RRCResumeRequest</w:t>
            </w:r>
            <w:proofErr w:type="spellEnd"/>
            <w:r>
              <w:rPr>
                <w:i/>
                <w:lang w:eastAsia="sv-SE"/>
              </w:rPr>
              <w:t xml:space="preserve"> </w:t>
            </w:r>
            <w:r>
              <w:rPr>
                <w:lang w:eastAsia="sv-SE"/>
              </w:rPr>
              <w:t>or</w:t>
            </w:r>
            <w:r>
              <w:rPr>
                <w:i/>
                <w:lang w:eastAsia="sv-SE"/>
              </w:rPr>
              <w:t xml:space="preserve"> RRCResumeRequest1 </w:t>
            </w:r>
            <w:r>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hideMark/>
          </w:tcPr>
          <w:p w14:paraId="7A7FFFD4" w14:textId="77777777" w:rsidR="008D7314" w:rsidRDefault="008D7314">
            <w:pPr>
              <w:pStyle w:val="TAL"/>
              <w:rPr>
                <w:rFonts w:cs="Arial"/>
                <w:lang w:eastAsia="sv-SE"/>
              </w:rPr>
            </w:pPr>
            <w:r>
              <w:rPr>
                <w:rFonts w:cs="Arial"/>
                <w:lang w:eastAsia="sv-SE"/>
              </w:rPr>
              <w:t xml:space="preserve">Upon reception of </w:t>
            </w:r>
            <w:proofErr w:type="spellStart"/>
            <w:r>
              <w:rPr>
                <w:rFonts w:cs="Arial"/>
                <w:i/>
                <w:lang w:eastAsia="sv-SE"/>
              </w:rPr>
              <w:t>RRCResume</w:t>
            </w:r>
            <w:proofErr w:type="spellEnd"/>
            <w:r>
              <w:rPr>
                <w:rFonts w:cs="Arial"/>
                <w:i/>
                <w:lang w:eastAsia="sv-SE"/>
              </w:rPr>
              <w:t>,</w:t>
            </w:r>
            <w:r>
              <w:rPr>
                <w:rFonts w:cs="Arial"/>
                <w:lang w:eastAsia="sv-SE"/>
              </w:rPr>
              <w:t xml:space="preserve"> </w:t>
            </w:r>
            <w:proofErr w:type="spellStart"/>
            <w:r>
              <w:rPr>
                <w:rFonts w:cs="Arial"/>
                <w:i/>
                <w:lang w:eastAsia="sv-SE"/>
              </w:rPr>
              <w:t>RRCSetup</w:t>
            </w:r>
            <w:proofErr w:type="spellEnd"/>
            <w:r>
              <w:rPr>
                <w:rFonts w:cs="Arial"/>
                <w:i/>
                <w:lang w:eastAsia="sv-SE"/>
              </w:rPr>
              <w:t xml:space="preserve">, </w:t>
            </w:r>
            <w:proofErr w:type="spellStart"/>
            <w:r>
              <w:rPr>
                <w:rFonts w:cs="Arial"/>
                <w:i/>
                <w:lang w:eastAsia="sv-SE"/>
              </w:rPr>
              <w:t>RRCRelease</w:t>
            </w:r>
            <w:proofErr w:type="spellEnd"/>
            <w:r>
              <w:rPr>
                <w:rFonts w:cs="Arial"/>
                <w:i/>
                <w:lang w:eastAsia="sv-SE"/>
              </w:rPr>
              <w:t>,</w:t>
            </w:r>
            <w:r>
              <w:rPr>
                <w:rFonts w:cs="Arial"/>
                <w:lang w:eastAsia="sv-SE"/>
              </w:rPr>
              <w:t xml:space="preserve"> </w:t>
            </w:r>
            <w:proofErr w:type="spellStart"/>
            <w:r>
              <w:rPr>
                <w:rFonts w:cs="Arial"/>
                <w:i/>
                <w:lang w:eastAsia="sv-SE"/>
              </w:rPr>
              <w:t>RRCReject</w:t>
            </w:r>
            <w:proofErr w:type="spellEnd"/>
            <w:r>
              <w:rPr>
                <w:rFonts w:cs="Arial"/>
                <w:lang w:eastAsia="sv-SE"/>
              </w:rPr>
              <w:t xml:space="preserve"> message or upon failure to resume RRC connection for SDT as specified in 5.3.13.5.</w:t>
            </w:r>
          </w:p>
        </w:tc>
        <w:tc>
          <w:tcPr>
            <w:tcW w:w="2836" w:type="dxa"/>
            <w:tcBorders>
              <w:top w:val="single" w:sz="4" w:space="0" w:color="auto"/>
              <w:left w:val="single" w:sz="4" w:space="0" w:color="auto"/>
              <w:bottom w:val="single" w:sz="4" w:space="0" w:color="auto"/>
              <w:right w:val="single" w:sz="4" w:space="0" w:color="auto"/>
            </w:tcBorders>
            <w:hideMark/>
          </w:tcPr>
          <w:p w14:paraId="1B866EE4" w14:textId="77777777" w:rsidR="008D7314" w:rsidRDefault="008D7314">
            <w:pPr>
              <w:pStyle w:val="TAL"/>
              <w:rPr>
                <w:rFonts w:cs="Arial"/>
                <w:szCs w:val="18"/>
                <w:lang w:eastAsia="sv-SE"/>
              </w:rPr>
            </w:pPr>
            <w:r>
              <w:rPr>
                <w:rFonts w:cs="Arial"/>
                <w:szCs w:val="18"/>
                <w:lang w:eastAsia="sv-SE"/>
              </w:rPr>
              <w:t>Perform the actions as specified in 5.3.13.5.</w:t>
            </w:r>
          </w:p>
        </w:tc>
      </w:tr>
      <w:tr w:rsidR="008D7314" w14:paraId="1FEF8377"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5D90891C" w14:textId="77777777" w:rsidR="008D7314" w:rsidRDefault="008D7314">
            <w:pPr>
              <w:pStyle w:val="TAL"/>
              <w:rPr>
                <w:lang w:eastAsia="en-GB"/>
              </w:rPr>
            </w:pPr>
            <w:r>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0CE8E6BE" w14:textId="77777777" w:rsidR="008D7314" w:rsidRDefault="008D7314">
            <w:pPr>
              <w:pStyle w:val="TAL"/>
              <w:rPr>
                <w:lang w:eastAsia="en-GB"/>
              </w:rPr>
            </w:pPr>
            <w:r>
              <w:rPr>
                <w:lang w:eastAsia="sv-SE"/>
              </w:rPr>
              <w:t xml:space="preserve">Upon reception of </w:t>
            </w:r>
            <w:r>
              <w:rPr>
                <w:i/>
                <w:lang w:eastAsia="sv-SE"/>
              </w:rPr>
              <w:t xml:space="preserve">t320 </w:t>
            </w:r>
            <w:r>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5DE8CC41" w14:textId="77777777" w:rsidR="008D7314" w:rsidRDefault="008D7314">
            <w:pPr>
              <w:pStyle w:val="TAL"/>
              <w:rPr>
                <w:lang w:eastAsia="en-GB"/>
              </w:rPr>
            </w:pPr>
            <w:r>
              <w:rPr>
                <w:lang w:eastAsia="sv-SE"/>
              </w:rPr>
              <w:t xml:space="preserve">Upon entering RRC_CONNECTED, upon reception of </w:t>
            </w:r>
            <w:proofErr w:type="spellStart"/>
            <w:r>
              <w:rPr>
                <w:i/>
                <w:lang w:eastAsia="sv-SE"/>
              </w:rPr>
              <w:t>RRCRelease</w:t>
            </w:r>
            <w:proofErr w:type="spellEnd"/>
            <w:r>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6F0D386" w14:textId="77777777" w:rsidR="008D7314" w:rsidRDefault="008D7314">
            <w:pPr>
              <w:pStyle w:val="TAL"/>
              <w:rPr>
                <w:lang w:eastAsia="en-GB"/>
              </w:rPr>
            </w:pPr>
            <w:r>
              <w:rPr>
                <w:lang w:eastAsia="sv-SE"/>
              </w:rPr>
              <w:t>Discard the cell reselection priority information provided by dedicated signalling.</w:t>
            </w:r>
          </w:p>
        </w:tc>
      </w:tr>
      <w:tr w:rsidR="008D7314" w14:paraId="1D1810AF"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42932028" w14:textId="77777777" w:rsidR="008D7314" w:rsidRDefault="008D7314">
            <w:pPr>
              <w:pStyle w:val="TAL"/>
              <w:rPr>
                <w:lang w:eastAsia="en-GB"/>
              </w:rPr>
            </w:pPr>
            <w:r>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214573A7" w14:textId="21475F8C" w:rsidR="008D7314" w:rsidRDefault="008D7314">
            <w:pPr>
              <w:pStyle w:val="TAL"/>
              <w:rPr>
                <w:lang w:eastAsia="sv-SE"/>
              </w:rPr>
            </w:pPr>
            <w:r>
              <w:rPr>
                <w:lang w:eastAsia="sv-SE"/>
              </w:rPr>
              <w:t xml:space="preserve">Upon receiving </w:t>
            </w:r>
            <w:proofErr w:type="spellStart"/>
            <w:r>
              <w:rPr>
                <w:i/>
                <w:lang w:eastAsia="sv-SE"/>
              </w:rPr>
              <w:t>measConfig</w:t>
            </w:r>
            <w:proofErr w:type="spellEnd"/>
            <w:r>
              <w:rPr>
                <w:lang w:eastAsia="sv-SE"/>
              </w:rPr>
              <w:t xml:space="preserve"> </w:t>
            </w:r>
            <w:ins w:id="125" w:author="OPPO-Shukun" w:date="2022-04-21T12:25:00Z">
              <w:r w:rsidR="006008E3" w:rsidRPr="00BD14EC">
                <w:rPr>
                  <w:lang w:eastAsia="sv-SE"/>
                </w:rPr>
                <w:t xml:space="preserve">indicating the </w:t>
              </w:r>
              <w:proofErr w:type="spellStart"/>
              <w:r w:rsidR="006008E3" w:rsidRPr="00BD14EC">
                <w:rPr>
                  <w:lang w:eastAsia="sv-SE"/>
                </w:rPr>
                <w:t>measId</w:t>
              </w:r>
              <w:proofErr w:type="spellEnd"/>
              <w:r w:rsidR="006008E3" w:rsidRPr="00BD14EC">
                <w:rPr>
                  <w:lang w:eastAsia="sv-SE"/>
                </w:rPr>
                <w:t xml:space="preserve"> associated with </w:t>
              </w:r>
              <w:proofErr w:type="spellStart"/>
              <w:r w:rsidR="006008E3" w:rsidRPr="00BD14EC">
                <w:rPr>
                  <w:lang w:eastAsia="sv-SE"/>
                </w:rPr>
                <w:t>reportConfig</w:t>
              </w:r>
              <w:proofErr w:type="spellEnd"/>
              <w:r w:rsidR="006008E3" w:rsidRPr="00BD14EC">
                <w:rPr>
                  <w:lang w:eastAsia="sv-SE"/>
                </w:rPr>
                <w:t xml:space="preserve"> with the purpose set to </w:t>
              </w:r>
              <w:proofErr w:type="spellStart"/>
              <w:r w:rsidR="006008E3" w:rsidRPr="00BD14EC">
                <w:rPr>
                  <w:lang w:eastAsia="sv-SE"/>
                </w:rPr>
                <w:t>reportCGI</w:t>
              </w:r>
              <w:proofErr w:type="spellEnd"/>
              <w:r w:rsidR="006008E3" w:rsidRPr="00BD14EC">
                <w:rPr>
                  <w:lang w:eastAsia="sv-SE"/>
                </w:rPr>
                <w:t xml:space="preserve"> become available</w:t>
              </w:r>
              <w:r w:rsidR="006008E3">
                <w:rPr>
                  <w:lang w:eastAsia="ja-JP"/>
                </w:rPr>
                <w:t>.</w:t>
              </w:r>
            </w:ins>
            <w:del w:id="126" w:author="OPPO-Shukun" w:date="2022-04-21T12:25:00Z">
              <w:r w:rsidDel="006008E3">
                <w:rPr>
                  <w:lang w:eastAsia="sv-SE"/>
                </w:rPr>
                <w:delText xml:space="preserve">including a </w:delText>
              </w:r>
              <w:r w:rsidDel="006008E3">
                <w:rPr>
                  <w:i/>
                  <w:lang w:eastAsia="sv-SE"/>
                </w:rPr>
                <w:delText>reportConfig</w:delText>
              </w:r>
              <w:r w:rsidDel="006008E3">
                <w:rPr>
                  <w:lang w:eastAsia="sv-SE"/>
                </w:rPr>
                <w:delText xml:space="preserve"> with the purpose set to </w:delText>
              </w:r>
              <w:r w:rsidDel="006008E3">
                <w:rPr>
                  <w:i/>
                  <w:lang w:eastAsia="sv-SE"/>
                </w:rPr>
                <w:delText>reportCGI</w:delText>
              </w:r>
            </w:del>
          </w:p>
        </w:tc>
        <w:tc>
          <w:tcPr>
            <w:tcW w:w="2836" w:type="dxa"/>
            <w:tcBorders>
              <w:top w:val="single" w:sz="4" w:space="0" w:color="auto"/>
              <w:left w:val="single" w:sz="4" w:space="0" w:color="auto"/>
              <w:bottom w:val="single" w:sz="4" w:space="0" w:color="auto"/>
              <w:right w:val="single" w:sz="4" w:space="0" w:color="auto"/>
            </w:tcBorders>
            <w:hideMark/>
          </w:tcPr>
          <w:p w14:paraId="00728E56" w14:textId="77777777" w:rsidR="008D7314" w:rsidRDefault="008D7314">
            <w:pPr>
              <w:pStyle w:val="TAL"/>
              <w:rPr>
                <w:lang w:eastAsia="sv-SE"/>
              </w:rPr>
            </w:pPr>
            <w:r>
              <w:rPr>
                <w:lang w:eastAsia="sv-SE"/>
              </w:rPr>
              <w:t xml:space="preserve">Upon acquiring the information needed to set all fields of </w:t>
            </w:r>
            <w:proofErr w:type="spellStart"/>
            <w:r>
              <w:rPr>
                <w:i/>
                <w:lang w:eastAsia="sv-SE"/>
              </w:rPr>
              <w:t>cgi</w:t>
            </w:r>
            <w:proofErr w:type="spellEnd"/>
            <w:r>
              <w:rPr>
                <w:i/>
                <w:lang w:eastAsia="sv-SE"/>
              </w:rPr>
              <w:t>-info</w:t>
            </w:r>
            <w:r>
              <w:rPr>
                <w:lang w:eastAsia="sv-SE"/>
              </w:rPr>
              <w:t xml:space="preserve">, upon receiving </w:t>
            </w:r>
            <w:proofErr w:type="spellStart"/>
            <w:r>
              <w:rPr>
                <w:i/>
                <w:lang w:eastAsia="sv-SE"/>
              </w:rPr>
              <w:t>measConfig</w:t>
            </w:r>
            <w:proofErr w:type="spellEnd"/>
            <w:r>
              <w:rPr>
                <w:lang w:eastAsia="sv-SE"/>
              </w:rPr>
              <w:t xml:space="preserve"> that includes removal of the </w:t>
            </w:r>
            <w:proofErr w:type="spellStart"/>
            <w:r>
              <w:rPr>
                <w:i/>
                <w:lang w:eastAsia="sv-SE"/>
              </w:rPr>
              <w:t>reportConfig</w:t>
            </w:r>
            <w:proofErr w:type="spellEnd"/>
            <w:r>
              <w:rPr>
                <w:lang w:eastAsia="sv-SE"/>
              </w:rPr>
              <w:t xml:space="preserve"> with the </w:t>
            </w:r>
            <w:r>
              <w:rPr>
                <w:i/>
                <w:lang w:eastAsia="sv-SE"/>
              </w:rPr>
              <w:t>purpose</w:t>
            </w:r>
            <w:r>
              <w:rPr>
                <w:lang w:eastAsia="sv-SE"/>
              </w:rPr>
              <w:t xml:space="preserve"> set to </w:t>
            </w:r>
            <w:proofErr w:type="spellStart"/>
            <w:r>
              <w:rPr>
                <w:i/>
                <w:lang w:eastAsia="sv-SE"/>
              </w:rPr>
              <w:t>reportCGI</w:t>
            </w:r>
            <w:proofErr w:type="spellEnd"/>
            <w:r>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45CB235A" w14:textId="77777777" w:rsidR="008D7314" w:rsidRDefault="008D7314">
            <w:pPr>
              <w:pStyle w:val="TAL"/>
              <w:rPr>
                <w:lang w:eastAsia="sv-SE"/>
              </w:rPr>
            </w:pPr>
            <w:r>
              <w:rPr>
                <w:lang w:eastAsia="sv-SE"/>
              </w:rPr>
              <w:t>Initiate the measurement reporting procedure, stop performing the related measurements.</w:t>
            </w:r>
          </w:p>
        </w:tc>
      </w:tr>
      <w:tr w:rsidR="008D7314" w14:paraId="4996CA5D"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3F44D879" w14:textId="77777777" w:rsidR="008D7314" w:rsidRDefault="008D7314">
            <w:pPr>
              <w:pStyle w:val="TAL"/>
              <w:rPr>
                <w:lang w:eastAsia="en-GB"/>
              </w:rPr>
            </w:pPr>
            <w:r>
              <w:rPr>
                <w:lang w:eastAsia="en-GB"/>
              </w:rPr>
              <w:lastRenderedPageBreak/>
              <w:t>T322</w:t>
            </w:r>
          </w:p>
        </w:tc>
        <w:tc>
          <w:tcPr>
            <w:tcW w:w="2269" w:type="dxa"/>
            <w:tcBorders>
              <w:top w:val="single" w:sz="4" w:space="0" w:color="auto"/>
              <w:left w:val="single" w:sz="4" w:space="0" w:color="auto"/>
              <w:bottom w:val="single" w:sz="4" w:space="0" w:color="auto"/>
              <w:right w:val="single" w:sz="4" w:space="0" w:color="auto"/>
            </w:tcBorders>
            <w:hideMark/>
          </w:tcPr>
          <w:p w14:paraId="4F317E10" w14:textId="556C508B" w:rsidR="008D7314" w:rsidRDefault="008D7314">
            <w:pPr>
              <w:pStyle w:val="TAL"/>
              <w:rPr>
                <w:lang w:eastAsia="sv-SE"/>
              </w:rPr>
            </w:pPr>
            <w:r>
              <w:rPr>
                <w:lang w:eastAsia="en-GB"/>
              </w:rPr>
              <w:t xml:space="preserve">Upon receiving </w:t>
            </w:r>
            <w:proofErr w:type="spellStart"/>
            <w:r>
              <w:rPr>
                <w:i/>
                <w:lang w:eastAsia="en-GB"/>
              </w:rPr>
              <w:t>measConfig</w:t>
            </w:r>
            <w:proofErr w:type="spellEnd"/>
            <w:r>
              <w:rPr>
                <w:lang w:eastAsia="en-GB"/>
              </w:rPr>
              <w:t xml:space="preserve"> </w:t>
            </w:r>
            <w:ins w:id="127" w:author="OPPO-Shukun" w:date="2022-04-21T12:25:00Z">
              <w:r w:rsidR="006008E3" w:rsidRPr="0010131C">
                <w:rPr>
                  <w:lang w:eastAsia="en-GB"/>
                </w:rPr>
                <w:t xml:space="preserve">indicating the </w:t>
              </w:r>
              <w:proofErr w:type="spellStart"/>
              <w:r w:rsidR="006008E3" w:rsidRPr="0010131C">
                <w:rPr>
                  <w:lang w:eastAsia="en-GB"/>
                </w:rPr>
                <w:t>measId</w:t>
              </w:r>
              <w:proofErr w:type="spellEnd"/>
              <w:r w:rsidR="006008E3" w:rsidRPr="0010131C">
                <w:rPr>
                  <w:lang w:eastAsia="en-GB"/>
                </w:rPr>
                <w:t xml:space="preserve"> associated with </w:t>
              </w:r>
              <w:proofErr w:type="spellStart"/>
              <w:r w:rsidR="006008E3" w:rsidRPr="0010131C">
                <w:rPr>
                  <w:lang w:eastAsia="en-GB"/>
                </w:rPr>
                <w:t>reportConfig</w:t>
              </w:r>
              <w:proofErr w:type="spellEnd"/>
              <w:r w:rsidR="006008E3" w:rsidRPr="0010131C">
                <w:rPr>
                  <w:lang w:eastAsia="en-GB"/>
                </w:rPr>
                <w:t xml:space="preserve"> with the purpose set to </w:t>
              </w:r>
              <w:proofErr w:type="spellStart"/>
              <w:r w:rsidR="006008E3" w:rsidRPr="0010131C">
                <w:rPr>
                  <w:lang w:eastAsia="en-GB"/>
                </w:rPr>
                <w:t>reportSFTD</w:t>
              </w:r>
              <w:proofErr w:type="spellEnd"/>
              <w:r w:rsidR="006008E3" w:rsidRPr="0010131C">
                <w:rPr>
                  <w:lang w:eastAsia="en-GB"/>
                </w:rPr>
                <w:t xml:space="preserve"> become available</w:t>
              </w:r>
            </w:ins>
            <w:del w:id="128" w:author="OPPO-Shukun" w:date="2022-04-21T12:25:00Z">
              <w:r w:rsidDel="006008E3">
                <w:rPr>
                  <w:lang w:eastAsia="en-GB"/>
                </w:rPr>
                <w:delText xml:space="preserve">including </w:delText>
              </w:r>
              <w:r w:rsidDel="006008E3">
                <w:rPr>
                  <w:i/>
                  <w:lang w:eastAsia="en-GB"/>
                </w:rPr>
                <w:delText>reportConfigNR</w:delText>
              </w:r>
              <w:r w:rsidDel="006008E3">
                <w:rPr>
                  <w:lang w:eastAsia="en-GB"/>
                </w:rPr>
                <w:delText xml:space="preserve"> with the purpose set to </w:delText>
              </w:r>
              <w:r w:rsidDel="006008E3">
                <w:rPr>
                  <w:i/>
                  <w:lang w:eastAsia="en-GB"/>
                </w:rPr>
                <w:delText>reportSFTD</w:delText>
              </w:r>
              <w:r w:rsidDel="006008E3">
                <w:rPr>
                  <w:lang w:eastAsia="en-GB"/>
                </w:rPr>
                <w:delText xml:space="preserve"> and </w:delText>
              </w:r>
              <w:r w:rsidDel="006008E3">
                <w:rPr>
                  <w:i/>
                  <w:lang w:eastAsia="en-GB"/>
                </w:rPr>
                <w:delText>drx-SFTD-NeighMeas</w:delText>
              </w:r>
              <w:r w:rsidDel="006008E3">
                <w:rPr>
                  <w:lang w:eastAsia="en-GB"/>
                </w:rPr>
                <w:delText xml:space="preserve"> is set to </w:delText>
              </w:r>
              <w:r w:rsidDel="006008E3">
                <w:rPr>
                  <w:i/>
                  <w:lang w:eastAsia="en-GB"/>
                </w:rPr>
                <w:delText>true</w:delText>
              </w:r>
            </w:del>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8BDF910" w14:textId="77777777" w:rsidR="008D7314" w:rsidRDefault="008D7314">
            <w:pPr>
              <w:pStyle w:val="TAL"/>
              <w:rPr>
                <w:lang w:eastAsia="sv-SE"/>
              </w:rPr>
            </w:pPr>
            <w:r>
              <w:rPr>
                <w:lang w:eastAsia="sv-SE"/>
              </w:rPr>
              <w:t xml:space="preserve">Upon acquiring the SFTD measurement results, upon receiving </w:t>
            </w:r>
            <w:proofErr w:type="spellStart"/>
            <w:r>
              <w:rPr>
                <w:i/>
                <w:lang w:eastAsia="sv-SE"/>
              </w:rPr>
              <w:t>measConfig</w:t>
            </w:r>
            <w:proofErr w:type="spellEnd"/>
            <w:r>
              <w:rPr>
                <w:lang w:eastAsia="sv-SE"/>
              </w:rPr>
              <w:t xml:space="preserve"> that includes removal of the </w:t>
            </w:r>
            <w:proofErr w:type="spellStart"/>
            <w:r>
              <w:rPr>
                <w:i/>
                <w:lang w:eastAsia="sv-SE"/>
              </w:rPr>
              <w:t>reportConfig</w:t>
            </w:r>
            <w:proofErr w:type="spellEnd"/>
            <w:r>
              <w:rPr>
                <w:lang w:eastAsia="sv-SE"/>
              </w:rPr>
              <w:t xml:space="preserve"> with the </w:t>
            </w:r>
            <w:r>
              <w:rPr>
                <w:i/>
                <w:lang w:eastAsia="sv-SE"/>
              </w:rPr>
              <w:t>purpose</w:t>
            </w:r>
            <w:r>
              <w:rPr>
                <w:lang w:eastAsia="sv-SE"/>
              </w:rPr>
              <w:t xml:space="preserve"> set to </w:t>
            </w:r>
            <w:proofErr w:type="spellStart"/>
            <w:r>
              <w:rPr>
                <w:i/>
                <w:lang w:eastAsia="sv-SE"/>
              </w:rPr>
              <w:t>reportSFTD</w:t>
            </w:r>
            <w:proofErr w:type="spellEnd"/>
            <w:r>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6B08BF10" w14:textId="77777777" w:rsidR="008D7314" w:rsidRDefault="008D7314">
            <w:pPr>
              <w:pStyle w:val="TAL"/>
              <w:rPr>
                <w:lang w:eastAsia="sv-SE"/>
              </w:rPr>
            </w:pPr>
            <w:r>
              <w:rPr>
                <w:lang w:eastAsia="sv-SE"/>
              </w:rPr>
              <w:t>Initiate the measurement reporting procedure, stop performing the related measurements</w:t>
            </w:r>
            <w:r>
              <w:rPr>
                <w:i/>
                <w:lang w:eastAsia="sv-SE"/>
              </w:rPr>
              <w:t>.</w:t>
            </w:r>
          </w:p>
        </w:tc>
      </w:tr>
      <w:tr w:rsidR="008D7314" w14:paraId="7C1C8964"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38DE2DDF" w14:textId="77777777" w:rsidR="008D7314" w:rsidRDefault="008D7314">
            <w:pPr>
              <w:pStyle w:val="TAL"/>
              <w:rPr>
                <w:lang w:eastAsia="en-GB"/>
              </w:rPr>
            </w:pPr>
            <w:r>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3E92A6EB" w14:textId="77777777" w:rsidR="008D7314" w:rsidRDefault="008D7314">
            <w:pPr>
              <w:pStyle w:val="TAL"/>
              <w:rPr>
                <w:lang w:eastAsia="en-GB"/>
              </w:rPr>
            </w:pPr>
            <w:r>
              <w:rPr>
                <w:lang w:eastAsia="en-GB"/>
              </w:rPr>
              <w:t xml:space="preserve">Upon reception of </w:t>
            </w:r>
            <w:proofErr w:type="spellStart"/>
            <w:r>
              <w:rPr>
                <w:i/>
                <w:lang w:eastAsia="en-GB"/>
              </w:rPr>
              <w:t>RRCRelease</w:t>
            </w:r>
            <w:proofErr w:type="spellEnd"/>
            <w:r>
              <w:rPr>
                <w:i/>
                <w:lang w:eastAsia="en-GB"/>
              </w:rPr>
              <w:t xml:space="preserve"> </w:t>
            </w:r>
            <w:r>
              <w:rPr>
                <w:lang w:eastAsia="en-GB"/>
              </w:rPr>
              <w:t xml:space="preserve">message with </w:t>
            </w:r>
            <w:proofErr w:type="spellStart"/>
            <w:r>
              <w:rPr>
                <w:i/>
                <w:iCs/>
                <w:lang w:eastAsia="en-GB"/>
              </w:rPr>
              <w:t>deprioritisationTimer</w:t>
            </w:r>
            <w:proofErr w:type="spellEnd"/>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B1A5639" w14:textId="77777777" w:rsidR="008D7314" w:rsidRDefault="008D7314">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5C6A7BCF" w14:textId="77777777" w:rsidR="008D7314" w:rsidRDefault="008D7314">
            <w:pPr>
              <w:pStyle w:val="TAL"/>
              <w:rPr>
                <w:lang w:eastAsia="en-GB"/>
              </w:rPr>
            </w:pPr>
            <w:r>
              <w:rPr>
                <w:lang w:eastAsia="en-GB"/>
              </w:rPr>
              <w:t xml:space="preserve">Stop </w:t>
            </w:r>
            <w:proofErr w:type="spellStart"/>
            <w:r>
              <w:rPr>
                <w:lang w:eastAsia="en-GB"/>
              </w:rPr>
              <w:t>deprioritisation</w:t>
            </w:r>
            <w:proofErr w:type="spellEnd"/>
            <w:r>
              <w:rPr>
                <w:lang w:eastAsia="en-GB"/>
              </w:rPr>
              <w:t xml:space="preserve"> of all frequencies or NR signalled by </w:t>
            </w:r>
            <w:proofErr w:type="spellStart"/>
            <w:r>
              <w:rPr>
                <w:i/>
                <w:lang w:eastAsia="en-GB"/>
              </w:rPr>
              <w:t>RRCRelease</w:t>
            </w:r>
            <w:proofErr w:type="spellEnd"/>
            <w:r>
              <w:rPr>
                <w:i/>
                <w:lang w:eastAsia="en-GB"/>
              </w:rPr>
              <w:t>.</w:t>
            </w:r>
          </w:p>
        </w:tc>
      </w:tr>
      <w:tr w:rsidR="008D7314" w14:paraId="366901F4"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6DCFAF52" w14:textId="77777777" w:rsidR="008D7314" w:rsidRDefault="008D7314">
            <w:pPr>
              <w:pStyle w:val="TAL"/>
              <w:rPr>
                <w:lang w:eastAsia="en-GB"/>
              </w:rPr>
            </w:pPr>
            <w:r>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5385CF81" w14:textId="77777777" w:rsidR="008D7314" w:rsidRDefault="008D7314">
            <w:pPr>
              <w:pStyle w:val="TAL"/>
              <w:rPr>
                <w:lang w:eastAsia="en-GB"/>
              </w:rPr>
            </w:pPr>
            <w:r>
              <w:rPr>
                <w:lang w:eastAsia="sv-SE"/>
              </w:rPr>
              <w:t xml:space="preserve">Upon receiving </w:t>
            </w:r>
            <w:proofErr w:type="spellStart"/>
            <w:r>
              <w:rPr>
                <w:i/>
                <w:lang w:eastAsia="sv-SE"/>
              </w:rPr>
              <w:t>LoggedMeasurementConfiguration</w:t>
            </w:r>
            <w:proofErr w:type="spellEnd"/>
            <w:r>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4F76654C" w14:textId="77777777" w:rsidR="008D7314" w:rsidRDefault="008D7314">
            <w:pPr>
              <w:pStyle w:val="TAL"/>
              <w:rPr>
                <w:lang w:eastAsia="en-GB"/>
              </w:rPr>
            </w:pPr>
            <w:r>
              <w:rPr>
                <w:lang w:eastAsia="sv-SE"/>
              </w:rPr>
              <w:t xml:space="preserve">Upon log volume exceeding the suitable UE memory, upon initiating the release of </w:t>
            </w:r>
            <w:proofErr w:type="spellStart"/>
            <w:r>
              <w:rPr>
                <w:i/>
                <w:iCs/>
                <w:lang w:eastAsia="sv-SE"/>
              </w:rPr>
              <w:t>LoggedMeasurementConfiguration</w:t>
            </w:r>
            <w:proofErr w:type="spellEnd"/>
            <w:r>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0C1901DC" w14:textId="77777777" w:rsidR="008D7314" w:rsidRDefault="008D7314">
            <w:pPr>
              <w:pStyle w:val="TAL"/>
              <w:rPr>
                <w:lang w:eastAsia="en-GB"/>
              </w:rPr>
            </w:pPr>
            <w:r>
              <w:rPr>
                <w:lang w:eastAsia="sv-SE"/>
              </w:rPr>
              <w:t>Perform the actions specified in 5.5a.1.4</w:t>
            </w:r>
          </w:p>
        </w:tc>
      </w:tr>
      <w:tr w:rsidR="008D7314" w14:paraId="16039360"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757CCDD8" w14:textId="77777777" w:rsidR="008D7314" w:rsidRDefault="008D7314">
            <w:pPr>
              <w:pStyle w:val="TAL"/>
              <w:rPr>
                <w:lang w:eastAsia="en-GB"/>
              </w:rPr>
            </w:pPr>
            <w:r>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4FF1E05D" w14:textId="77777777" w:rsidR="008D7314" w:rsidRDefault="008D7314">
            <w:pPr>
              <w:pStyle w:val="TAL"/>
              <w:rPr>
                <w:lang w:eastAsia="en-GB"/>
              </w:rPr>
            </w:pPr>
            <w:r>
              <w:rPr>
                <w:rFonts w:eastAsia="Batang"/>
                <w:noProof/>
                <w:lang w:eastAsia="en-GB"/>
              </w:rPr>
              <w:t xml:space="preserve">Upon receiving </w:t>
            </w:r>
            <w:r>
              <w:rPr>
                <w:rFonts w:eastAsia="Batang"/>
                <w:i/>
                <w:noProof/>
                <w:lang w:eastAsia="en-GB"/>
              </w:rPr>
              <w:t>RRCRelease</w:t>
            </w:r>
            <w:r>
              <w:rPr>
                <w:rFonts w:eastAsia="Batang"/>
                <w:noProof/>
                <w:lang w:eastAsia="en-GB"/>
              </w:rPr>
              <w:t xml:space="preserve"> message with </w:t>
            </w:r>
            <w:r>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0D39243C" w14:textId="77777777" w:rsidR="008D7314" w:rsidRDefault="008D7314">
            <w:pPr>
              <w:pStyle w:val="TAL"/>
              <w:rPr>
                <w:lang w:eastAsia="en-GB"/>
              </w:rPr>
            </w:pPr>
            <w:r>
              <w:rPr>
                <w:rFonts w:eastAsia="Batang"/>
                <w:noProof/>
                <w:lang w:eastAsia="en-GB"/>
              </w:rPr>
              <w:t xml:space="preserve">Upon receiving </w:t>
            </w:r>
            <w:r>
              <w:rPr>
                <w:rFonts w:eastAsia="Batang"/>
                <w:i/>
                <w:noProof/>
                <w:lang w:eastAsia="en-GB"/>
              </w:rPr>
              <w:t>RRCSetup, RRCResume</w:t>
            </w:r>
            <w:r>
              <w:rPr>
                <w:rFonts w:eastAsia="Batang"/>
                <w:noProof/>
                <w:lang w:eastAsia="en-GB"/>
              </w:rPr>
              <w:t xml:space="preserve">, </w:t>
            </w:r>
            <w:r>
              <w:rPr>
                <w:rFonts w:eastAsia="Batang"/>
                <w:i/>
                <w:noProof/>
                <w:lang w:eastAsia="en-GB"/>
              </w:rPr>
              <w:t>RRCRelease</w:t>
            </w:r>
            <w:r>
              <w:rPr>
                <w:rFonts w:eastAsia="Batang"/>
                <w:noProof/>
                <w:lang w:eastAsia="en-GB"/>
              </w:rPr>
              <w:t xml:space="preserve"> with idle/inactive measurement configuration, </w:t>
            </w:r>
            <w:r>
              <w:rPr>
                <w:lang w:eastAsia="sv-SE"/>
              </w:rPr>
              <w:t xml:space="preserve">upon </w:t>
            </w:r>
            <w:r>
              <w:t>cell selection/</w:t>
            </w:r>
            <w:r>
              <w:rPr>
                <w:lang w:eastAsia="sv-SE"/>
              </w:rPr>
              <w:t xml:space="preserve">reselection to a cell that does not belong to </w:t>
            </w:r>
            <w:r>
              <w:t xml:space="preserve">the </w:t>
            </w:r>
            <w:proofErr w:type="spellStart"/>
            <w:r>
              <w:rPr>
                <w:i/>
                <w:lang w:eastAsia="sv-SE"/>
              </w:rPr>
              <w:t>validityArea</w:t>
            </w:r>
            <w:proofErr w:type="spellEnd"/>
            <w:r>
              <w:rPr>
                <w:i/>
                <w:lang w:eastAsia="sv-SE"/>
              </w:rPr>
              <w:t xml:space="preserve"> </w:t>
            </w:r>
            <w:r>
              <w:rPr>
                <w:lang w:eastAsia="sv-SE"/>
              </w:rPr>
              <w:t>(if configured)</w:t>
            </w:r>
            <w:r>
              <w:rPr>
                <w:i/>
                <w:lang w:eastAsia="sv-SE"/>
              </w:rPr>
              <w:t xml:space="preserve">, </w:t>
            </w:r>
            <w:r>
              <w:rPr>
                <w:rFonts w:eastAsia="Batang"/>
                <w:noProof/>
                <w:lang w:eastAsia="en-GB"/>
              </w:rPr>
              <w:t>or upon cell re-selection to another RAT</w:t>
            </w:r>
            <w:r>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42FBA1B" w14:textId="77777777" w:rsidR="008D7314" w:rsidRDefault="008D7314">
            <w:pPr>
              <w:pStyle w:val="TAL"/>
              <w:rPr>
                <w:lang w:eastAsia="en-GB"/>
              </w:rPr>
            </w:pPr>
            <w:r>
              <w:rPr>
                <w:rFonts w:eastAsia="Batang"/>
                <w:noProof/>
                <w:lang w:eastAsia="en-GB"/>
              </w:rPr>
              <w:t>Perform the actions as specified in 5.7.8.3.</w:t>
            </w:r>
          </w:p>
        </w:tc>
      </w:tr>
      <w:tr w:rsidR="008D7314" w14:paraId="67105511"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22397D21" w14:textId="77777777" w:rsidR="008D7314" w:rsidRDefault="008D7314">
            <w:pPr>
              <w:pStyle w:val="TAL"/>
              <w:rPr>
                <w:lang w:eastAsia="en-GB"/>
              </w:rPr>
            </w:pPr>
            <w:r>
              <w:rPr>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128217C2" w14:textId="77777777" w:rsidR="008D7314" w:rsidRDefault="008D7314">
            <w:pPr>
              <w:pStyle w:val="TAL"/>
              <w:rPr>
                <w:rFonts w:eastAsia="Batang"/>
                <w:noProof/>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DelayBudgetReport</w:t>
            </w:r>
            <w:proofErr w:type="spellEnd"/>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3D62CDE" w14:textId="77777777" w:rsidR="008D7314" w:rsidRDefault="008D7314">
            <w:pPr>
              <w:pStyle w:val="TAL"/>
              <w:rPr>
                <w:rFonts w:eastAsia="Batang"/>
                <w:noProof/>
                <w:lang w:eastAsia="en-GB"/>
              </w:rPr>
            </w:pPr>
            <w:r>
              <w:rPr>
                <w:lang w:eastAsia="en-GB"/>
              </w:rPr>
              <w:t xml:space="preserve">Upon </w:t>
            </w:r>
            <w:r>
              <w:rPr>
                <w:rFonts w:eastAsia="宋体"/>
              </w:rPr>
              <w:t xml:space="preserve">releasing </w:t>
            </w:r>
            <w:proofErr w:type="spellStart"/>
            <w:r>
              <w:rPr>
                <w:i/>
                <w:lang w:eastAsia="en-GB"/>
              </w:rPr>
              <w:t>delayBudgetReportingConfig</w:t>
            </w:r>
            <w:proofErr w:type="spellEnd"/>
            <w:r>
              <w:rPr>
                <w:rFonts w:eastAsia="宋体"/>
              </w:rPr>
              <w:t xml:space="preserve"> during </w:t>
            </w:r>
            <w:r>
              <w:rPr>
                <w:lang w:eastAsia="en-GB"/>
              </w:rPr>
              <w:t xml:space="preserve">the connection re-establishment/resume procedures, and upon receiving </w:t>
            </w:r>
            <w:proofErr w:type="spellStart"/>
            <w:r>
              <w:rPr>
                <w:i/>
                <w:lang w:eastAsia="en-GB"/>
              </w:rPr>
              <w:t>delayBudgetReportingConfig</w:t>
            </w:r>
            <w:proofErr w:type="spellEnd"/>
            <w:r>
              <w:rPr>
                <w:lang w:eastAsia="en-GB"/>
              </w:rPr>
              <w:t xml:space="preserve"> set to </w:t>
            </w:r>
            <w:r>
              <w:rPr>
                <w:i/>
                <w:lang w:eastAsia="en-GB"/>
              </w:rPr>
              <w:t>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A840DBF" w14:textId="77777777" w:rsidR="008D7314" w:rsidRDefault="008D7314">
            <w:pPr>
              <w:pStyle w:val="TAL"/>
              <w:rPr>
                <w:rFonts w:eastAsia="Batang"/>
                <w:noProof/>
                <w:lang w:eastAsia="en-GB"/>
              </w:rPr>
            </w:pPr>
            <w:r>
              <w:rPr>
                <w:lang w:eastAsia="en-GB"/>
              </w:rPr>
              <w:t>No action.</w:t>
            </w:r>
          </w:p>
        </w:tc>
      </w:tr>
      <w:tr w:rsidR="008D7314" w14:paraId="67F567F9"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789C509A" w14:textId="77777777" w:rsidR="008D7314" w:rsidRDefault="008D7314">
            <w:pPr>
              <w:pStyle w:val="TAL"/>
              <w:rPr>
                <w:rFonts w:eastAsia="Times New Roman"/>
                <w:lang w:eastAsia="en-GB"/>
              </w:rPr>
            </w:pPr>
            <w:r>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1FCD2593" w14:textId="77777777" w:rsidR="008D7314" w:rsidRDefault="008D7314">
            <w:pPr>
              <w:pStyle w:val="TAL"/>
              <w:rPr>
                <w:lang w:eastAsia="en-GB"/>
              </w:rPr>
            </w:pPr>
            <w:r>
              <w:rPr>
                <w:rFonts w:cs="Arial"/>
                <w:szCs w:val="18"/>
                <w:lang w:eastAsia="en-GB"/>
              </w:rPr>
              <w:t xml:space="preserve">Upon transmitting </w:t>
            </w:r>
            <w:proofErr w:type="spellStart"/>
            <w:r>
              <w:rPr>
                <w:rFonts w:cs="Arial"/>
                <w:i/>
                <w:szCs w:val="18"/>
                <w:lang w:eastAsia="en-GB"/>
              </w:rPr>
              <w:t>UEAssistanceInformation</w:t>
            </w:r>
            <w:proofErr w:type="spellEnd"/>
            <w:r>
              <w:rPr>
                <w:rFonts w:cs="Arial"/>
                <w:i/>
                <w:szCs w:val="18"/>
                <w:lang w:eastAsia="en-GB"/>
              </w:rPr>
              <w:t xml:space="preserve"> </w:t>
            </w:r>
            <w:r>
              <w:rPr>
                <w:rFonts w:cs="Arial"/>
                <w:szCs w:val="18"/>
                <w:lang w:eastAsia="en-GB"/>
              </w:rPr>
              <w:t xml:space="preserve">message with </w:t>
            </w:r>
            <w:proofErr w:type="spellStart"/>
            <w:r>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C27352C" w14:textId="77777777" w:rsidR="008D7314" w:rsidRDefault="008D7314">
            <w:pPr>
              <w:pStyle w:val="TAL"/>
              <w:rPr>
                <w:lang w:eastAsia="en-GB"/>
              </w:rPr>
            </w:pPr>
            <w:r>
              <w:rPr>
                <w:rFonts w:cs="Arial"/>
                <w:szCs w:val="18"/>
                <w:lang w:eastAsia="en-GB"/>
              </w:rPr>
              <w:t xml:space="preserve">Upon </w:t>
            </w:r>
            <w:r>
              <w:rPr>
                <w:rFonts w:eastAsia="宋体"/>
              </w:rPr>
              <w:t xml:space="preserve">releasing </w:t>
            </w:r>
            <w:proofErr w:type="spellStart"/>
            <w:r>
              <w:rPr>
                <w:rFonts w:cs="Arial"/>
                <w:i/>
                <w:szCs w:val="18"/>
                <w:lang w:eastAsia="en-GB"/>
              </w:rPr>
              <w:t>overheatingAssistance</w:t>
            </w:r>
            <w:proofErr w:type="spellEnd"/>
            <w:r>
              <w:rPr>
                <w:rFonts w:eastAsia="宋体"/>
              </w:rPr>
              <w:t xml:space="preserve"> during</w:t>
            </w:r>
            <w:r>
              <w:rPr>
                <w:rFonts w:cs="Arial"/>
                <w:szCs w:val="18"/>
                <w:lang w:eastAsia="en-GB"/>
              </w:rPr>
              <w:t xml:space="preserve"> the connection re-establishment procedure, upon initiating the connection resumption procedure</w:t>
            </w:r>
            <w:r>
              <w:rPr>
                <w:rFonts w:cs="Arial"/>
                <w:szCs w:val="18"/>
                <w:lang w:eastAsia="zh-CN"/>
              </w:rPr>
              <w:t xml:space="preserve">, </w:t>
            </w:r>
            <w:r>
              <w:rPr>
                <w:lang w:eastAsia="en-GB"/>
              </w:rPr>
              <w:t xml:space="preserve">and upon receiving </w:t>
            </w:r>
            <w:proofErr w:type="spellStart"/>
            <w:r>
              <w:rPr>
                <w:i/>
                <w:lang w:eastAsia="en-GB"/>
              </w:rPr>
              <w:t>overheatingAssistanceConfig</w:t>
            </w:r>
            <w:proofErr w:type="spellEnd"/>
            <w:r>
              <w:rPr>
                <w:i/>
                <w:lang w:eastAsia="en-GB"/>
              </w:rPr>
              <w:t xml:space="preserve"> </w:t>
            </w:r>
            <w:r>
              <w:rPr>
                <w:lang w:eastAsia="en-GB"/>
              </w:rPr>
              <w:t xml:space="preserve">set to </w:t>
            </w:r>
            <w:r>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272F9860" w14:textId="77777777" w:rsidR="008D7314" w:rsidRDefault="008D7314">
            <w:pPr>
              <w:pStyle w:val="TAL"/>
              <w:rPr>
                <w:lang w:eastAsia="en-GB"/>
              </w:rPr>
            </w:pPr>
            <w:r>
              <w:rPr>
                <w:rFonts w:cs="Arial"/>
                <w:szCs w:val="18"/>
                <w:lang w:eastAsia="en-GB"/>
              </w:rPr>
              <w:t>No action.</w:t>
            </w:r>
          </w:p>
        </w:tc>
      </w:tr>
      <w:tr w:rsidR="008D7314" w14:paraId="14C8F855"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4CA2B823" w14:textId="77777777" w:rsidR="008D7314" w:rsidRDefault="008D7314">
            <w:pPr>
              <w:pStyle w:val="TAL"/>
              <w:rPr>
                <w:lang w:eastAsia="en-GB"/>
              </w:rPr>
            </w:pPr>
            <w:r>
              <w:rPr>
                <w:lang w:eastAsia="en-GB"/>
              </w:rPr>
              <w:t>T346a (</w:t>
            </w:r>
            <w:r>
              <w:rPr>
                <w:rFonts w:eastAsia="Batang"/>
                <w:noProof/>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97EFA26" w14:textId="77777777" w:rsidR="008D7314" w:rsidRDefault="008D7314">
            <w:pPr>
              <w:pStyle w:val="TAL"/>
              <w:rPr>
                <w:rFonts w:cs="Arial"/>
                <w:szCs w:val="18"/>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drx</w:t>
            </w:r>
            <w:proofErr w:type="spellEnd"/>
            <w:r>
              <w:rPr>
                <w:i/>
                <w:lang w:eastAsia="en-GB"/>
              </w:rPr>
              <w:t>-Preference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74F38B4" w14:textId="77777777" w:rsidR="008D7314" w:rsidRDefault="008D7314">
            <w:pPr>
              <w:pStyle w:val="TAL"/>
              <w:rPr>
                <w:rFonts w:cs="Arial"/>
                <w:szCs w:val="18"/>
                <w:lang w:eastAsia="en-GB"/>
              </w:rPr>
            </w:pPr>
            <w:r>
              <w:rPr>
                <w:lang w:eastAsia="en-GB"/>
              </w:rPr>
              <w:t xml:space="preserve">Upon </w:t>
            </w:r>
            <w:r>
              <w:rPr>
                <w:rFonts w:eastAsia="宋体"/>
              </w:rPr>
              <w:t xml:space="preserve">releasing </w:t>
            </w:r>
            <w:proofErr w:type="spellStart"/>
            <w:r>
              <w:rPr>
                <w:i/>
                <w:lang w:eastAsia="en-GB"/>
              </w:rPr>
              <w:t>drx-PreferenceConfig</w:t>
            </w:r>
            <w:proofErr w:type="spellEnd"/>
            <w:r>
              <w:rPr>
                <w:i/>
                <w:lang w:eastAsia="en-GB"/>
              </w:rPr>
              <w:t xml:space="preserve"> </w:t>
            </w:r>
            <w:r>
              <w:rPr>
                <w:rFonts w:eastAsia="宋体"/>
              </w:rPr>
              <w:t>during</w:t>
            </w:r>
            <w:r>
              <w:rPr>
                <w:lang w:eastAsia="en-GB"/>
              </w:rPr>
              <w:t xml:space="preserve"> the connection re-establishment/resume procedures, upon receiving </w:t>
            </w:r>
            <w:proofErr w:type="spellStart"/>
            <w:r>
              <w:rPr>
                <w:i/>
                <w:lang w:eastAsia="en-GB"/>
              </w:rPr>
              <w:t>drx-PreferenceConfig</w:t>
            </w:r>
            <w:proofErr w:type="spellEnd"/>
            <w:r>
              <w:rPr>
                <w:i/>
                <w:lang w:eastAsia="en-GB"/>
              </w:rPr>
              <w:t xml:space="preserve">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53F345E" w14:textId="77777777" w:rsidR="008D7314" w:rsidRDefault="008D7314">
            <w:pPr>
              <w:pStyle w:val="TAL"/>
              <w:rPr>
                <w:rFonts w:cs="Arial"/>
                <w:szCs w:val="18"/>
                <w:lang w:eastAsia="en-GB"/>
              </w:rPr>
            </w:pPr>
            <w:r>
              <w:rPr>
                <w:lang w:eastAsia="en-GB"/>
              </w:rPr>
              <w:t>No action.</w:t>
            </w:r>
          </w:p>
        </w:tc>
      </w:tr>
      <w:tr w:rsidR="008D7314" w14:paraId="70387793"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7CEB83DB" w14:textId="77777777" w:rsidR="008D7314" w:rsidRDefault="008D7314">
            <w:pPr>
              <w:pStyle w:val="TAL"/>
              <w:rPr>
                <w:lang w:eastAsia="en-GB"/>
              </w:rPr>
            </w:pPr>
            <w:r>
              <w:rPr>
                <w:lang w:eastAsia="en-GB"/>
              </w:rPr>
              <w:t>T346b (</w:t>
            </w:r>
            <w:r>
              <w:rPr>
                <w:rFonts w:eastAsia="Batang"/>
                <w:noProof/>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722E647D" w14:textId="77777777" w:rsidR="008D7314" w:rsidRDefault="008D7314">
            <w:pPr>
              <w:pStyle w:val="TAL"/>
              <w:rPr>
                <w:rFonts w:cs="Arial"/>
                <w:szCs w:val="18"/>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maxBW</w:t>
            </w:r>
            <w:proofErr w:type="spellEnd"/>
            <w:r>
              <w:rPr>
                <w:i/>
                <w:lang w:eastAsia="en-GB"/>
              </w:rPr>
              <w:t>-Preference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8D1FA08" w14:textId="77777777" w:rsidR="008D7314" w:rsidRDefault="008D7314">
            <w:pPr>
              <w:pStyle w:val="TAL"/>
              <w:rPr>
                <w:rFonts w:cs="Arial"/>
                <w:szCs w:val="18"/>
                <w:lang w:eastAsia="en-GB"/>
              </w:rPr>
            </w:pPr>
            <w:r>
              <w:rPr>
                <w:lang w:eastAsia="en-GB"/>
              </w:rPr>
              <w:t xml:space="preserve">Upon </w:t>
            </w:r>
            <w:r>
              <w:rPr>
                <w:rFonts w:eastAsia="宋体"/>
              </w:rPr>
              <w:t xml:space="preserve">releasing </w:t>
            </w:r>
            <w:proofErr w:type="spellStart"/>
            <w:r>
              <w:rPr>
                <w:i/>
                <w:lang w:eastAsia="en-GB"/>
              </w:rPr>
              <w:t>maxBW-PreferenceConfig</w:t>
            </w:r>
            <w:proofErr w:type="spellEnd"/>
            <w:r>
              <w:rPr>
                <w:rFonts w:eastAsia="宋体"/>
              </w:rPr>
              <w:t xml:space="preserve"> during</w:t>
            </w:r>
            <w:r>
              <w:rPr>
                <w:lang w:eastAsia="en-GB"/>
              </w:rPr>
              <w:t xml:space="preserve"> the connection re-establishment/resume procedures, upon receiving </w:t>
            </w:r>
            <w:proofErr w:type="spellStart"/>
            <w:r>
              <w:rPr>
                <w:i/>
                <w:lang w:eastAsia="en-GB"/>
              </w:rPr>
              <w:t>maxBW-PreferenceConfig</w:t>
            </w:r>
            <w:proofErr w:type="spellEnd"/>
            <w:r>
              <w:rPr>
                <w:i/>
                <w:lang w:eastAsia="en-GB"/>
              </w:rPr>
              <w:t xml:space="preserve">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A71F108" w14:textId="77777777" w:rsidR="008D7314" w:rsidRDefault="008D7314">
            <w:pPr>
              <w:pStyle w:val="TAL"/>
              <w:rPr>
                <w:rFonts w:cs="Arial"/>
                <w:szCs w:val="18"/>
                <w:lang w:eastAsia="en-GB"/>
              </w:rPr>
            </w:pPr>
            <w:r>
              <w:rPr>
                <w:lang w:eastAsia="en-GB"/>
              </w:rPr>
              <w:t>No action.</w:t>
            </w:r>
          </w:p>
        </w:tc>
      </w:tr>
      <w:tr w:rsidR="008D7314" w14:paraId="61EE01E5"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41504108" w14:textId="77777777" w:rsidR="008D7314" w:rsidRDefault="008D7314">
            <w:pPr>
              <w:pStyle w:val="TAL"/>
              <w:rPr>
                <w:lang w:eastAsia="en-GB"/>
              </w:rPr>
            </w:pPr>
            <w:r>
              <w:rPr>
                <w:lang w:eastAsia="en-GB"/>
              </w:rPr>
              <w:lastRenderedPageBreak/>
              <w:t>T346c (</w:t>
            </w:r>
            <w:r>
              <w:rPr>
                <w:rFonts w:eastAsia="Batang"/>
                <w:noProof/>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EDBA8D9" w14:textId="77777777" w:rsidR="008D7314" w:rsidRDefault="008D7314">
            <w:pPr>
              <w:pStyle w:val="TAL"/>
              <w:rPr>
                <w:rFonts w:cs="Arial"/>
                <w:szCs w:val="18"/>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rFonts w:cs="Arial"/>
                <w:i/>
                <w:szCs w:val="18"/>
                <w:lang w:eastAsia="en-GB"/>
              </w:rPr>
              <w:t>maxCC</w:t>
            </w:r>
            <w:proofErr w:type="spellEnd"/>
            <w:r>
              <w:rPr>
                <w:rFonts w:cs="Arial"/>
                <w:i/>
                <w:szCs w:val="18"/>
                <w:lang w:eastAsia="en-GB"/>
              </w:rPr>
              <w:t>-Preference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BE9579D" w14:textId="77777777" w:rsidR="008D7314" w:rsidRDefault="008D7314">
            <w:pPr>
              <w:pStyle w:val="TAL"/>
              <w:rPr>
                <w:rFonts w:cs="Arial"/>
                <w:szCs w:val="18"/>
                <w:lang w:eastAsia="en-GB"/>
              </w:rPr>
            </w:pPr>
            <w:r>
              <w:rPr>
                <w:lang w:eastAsia="en-GB"/>
              </w:rPr>
              <w:t xml:space="preserve">Upon </w:t>
            </w:r>
            <w:r>
              <w:rPr>
                <w:rFonts w:eastAsia="宋体"/>
              </w:rPr>
              <w:t xml:space="preserve">releasing </w:t>
            </w:r>
            <w:proofErr w:type="spellStart"/>
            <w:r>
              <w:rPr>
                <w:i/>
                <w:lang w:eastAsia="en-GB"/>
              </w:rPr>
              <w:t>maxCC-PreferenceConfig</w:t>
            </w:r>
            <w:proofErr w:type="spellEnd"/>
            <w:r>
              <w:rPr>
                <w:rFonts w:eastAsia="宋体"/>
              </w:rPr>
              <w:t xml:space="preserve"> during</w:t>
            </w:r>
            <w:r>
              <w:rPr>
                <w:lang w:eastAsia="en-GB"/>
              </w:rPr>
              <w:t xml:space="preserve"> the connection re-establishment/resume procedures, upon receiving </w:t>
            </w:r>
            <w:proofErr w:type="spellStart"/>
            <w:r>
              <w:rPr>
                <w:i/>
                <w:lang w:eastAsia="en-GB"/>
              </w:rPr>
              <w:t>maxCC-PreferenceConfig</w:t>
            </w:r>
            <w:proofErr w:type="spellEnd"/>
            <w:r>
              <w:rPr>
                <w:i/>
                <w:lang w:eastAsia="en-GB"/>
              </w:rPr>
              <w:t xml:space="preserve">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1D2E027" w14:textId="77777777" w:rsidR="008D7314" w:rsidRDefault="008D7314">
            <w:pPr>
              <w:pStyle w:val="TAL"/>
              <w:rPr>
                <w:rFonts w:cs="Arial"/>
                <w:szCs w:val="18"/>
                <w:lang w:eastAsia="en-GB"/>
              </w:rPr>
            </w:pPr>
            <w:r>
              <w:rPr>
                <w:lang w:eastAsia="en-GB"/>
              </w:rPr>
              <w:t>No action.</w:t>
            </w:r>
          </w:p>
        </w:tc>
      </w:tr>
      <w:tr w:rsidR="008D7314" w14:paraId="50E86045"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02CBA435" w14:textId="77777777" w:rsidR="008D7314" w:rsidRDefault="008D7314">
            <w:pPr>
              <w:pStyle w:val="TAL"/>
              <w:rPr>
                <w:lang w:eastAsia="en-GB"/>
              </w:rPr>
            </w:pPr>
            <w:r>
              <w:rPr>
                <w:lang w:eastAsia="en-GB"/>
              </w:rPr>
              <w:t>T346d (</w:t>
            </w:r>
            <w:r>
              <w:rPr>
                <w:rFonts w:eastAsia="Batang"/>
                <w:noProof/>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59673BF3" w14:textId="77777777" w:rsidR="008D7314" w:rsidRDefault="008D7314">
            <w:pPr>
              <w:pStyle w:val="TAL"/>
              <w:rPr>
                <w:rFonts w:cs="Arial"/>
                <w:szCs w:val="18"/>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maxMIMO-LayerPreference</w:t>
            </w:r>
            <w:proofErr w:type="spellEnd"/>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873CA0B" w14:textId="77777777" w:rsidR="008D7314" w:rsidRDefault="008D7314">
            <w:pPr>
              <w:pStyle w:val="TAL"/>
              <w:rPr>
                <w:rFonts w:cs="Arial"/>
                <w:szCs w:val="18"/>
                <w:lang w:eastAsia="en-GB"/>
              </w:rPr>
            </w:pPr>
            <w:r>
              <w:rPr>
                <w:lang w:eastAsia="en-GB"/>
              </w:rPr>
              <w:t xml:space="preserve">Upon </w:t>
            </w:r>
            <w:r>
              <w:rPr>
                <w:rFonts w:eastAsia="宋体"/>
              </w:rPr>
              <w:t xml:space="preserve">releasing </w:t>
            </w:r>
            <w:proofErr w:type="spellStart"/>
            <w:r>
              <w:rPr>
                <w:i/>
                <w:lang w:eastAsia="en-GB"/>
              </w:rPr>
              <w:t>maxMIMO-LayerPreferenceConfig</w:t>
            </w:r>
            <w:proofErr w:type="spellEnd"/>
            <w:r>
              <w:rPr>
                <w:lang w:eastAsia="en-GB"/>
              </w:rPr>
              <w:t xml:space="preserve"> </w:t>
            </w:r>
            <w:r>
              <w:rPr>
                <w:rFonts w:eastAsia="宋体"/>
              </w:rPr>
              <w:t xml:space="preserve">during </w:t>
            </w:r>
            <w:r>
              <w:rPr>
                <w:lang w:eastAsia="en-GB"/>
              </w:rPr>
              <w:t xml:space="preserve">the connection re-establishment/resume procedures, upon receiving </w:t>
            </w:r>
            <w:proofErr w:type="spellStart"/>
            <w:r>
              <w:rPr>
                <w:i/>
                <w:lang w:eastAsia="en-GB"/>
              </w:rPr>
              <w:t>maxMIMO-LayerPreferenceConfig</w:t>
            </w:r>
            <w:proofErr w:type="spellEnd"/>
            <w:r>
              <w:rPr>
                <w:i/>
                <w:lang w:eastAsia="en-GB"/>
              </w:rPr>
              <w:t xml:space="preserve">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D1B0700" w14:textId="77777777" w:rsidR="008D7314" w:rsidRDefault="008D7314">
            <w:pPr>
              <w:pStyle w:val="TAL"/>
              <w:rPr>
                <w:rFonts w:cs="Arial"/>
                <w:szCs w:val="18"/>
                <w:lang w:eastAsia="en-GB"/>
              </w:rPr>
            </w:pPr>
            <w:r>
              <w:rPr>
                <w:lang w:eastAsia="en-GB"/>
              </w:rPr>
              <w:t>No action.</w:t>
            </w:r>
          </w:p>
        </w:tc>
      </w:tr>
      <w:tr w:rsidR="008D7314" w14:paraId="4F5342C1"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7DC205AA" w14:textId="77777777" w:rsidR="008D7314" w:rsidRDefault="008D7314">
            <w:pPr>
              <w:pStyle w:val="TAL"/>
              <w:rPr>
                <w:lang w:eastAsia="en-GB"/>
              </w:rPr>
            </w:pPr>
            <w:r>
              <w:rPr>
                <w:lang w:eastAsia="en-GB"/>
              </w:rPr>
              <w:t>T346e (</w:t>
            </w:r>
            <w:r>
              <w:rPr>
                <w:rFonts w:eastAsia="Batang"/>
                <w:noProof/>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760395B" w14:textId="77777777" w:rsidR="008D7314" w:rsidRDefault="008D7314">
            <w:pPr>
              <w:pStyle w:val="TAL"/>
              <w:rPr>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minSchedulingOffsetPreference</w:t>
            </w:r>
            <w:proofErr w:type="spellEnd"/>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1850F6E" w14:textId="77777777" w:rsidR="008D7314" w:rsidRDefault="008D7314">
            <w:pPr>
              <w:pStyle w:val="TAL"/>
              <w:rPr>
                <w:lang w:eastAsia="en-GB"/>
              </w:rPr>
            </w:pPr>
            <w:r>
              <w:rPr>
                <w:lang w:eastAsia="en-GB"/>
              </w:rPr>
              <w:t xml:space="preserve">Upon </w:t>
            </w:r>
            <w:r>
              <w:rPr>
                <w:rFonts w:eastAsia="宋体"/>
              </w:rPr>
              <w:t xml:space="preserve">releasing </w:t>
            </w:r>
            <w:proofErr w:type="spellStart"/>
            <w:r>
              <w:rPr>
                <w:i/>
                <w:lang w:eastAsia="en-GB"/>
              </w:rPr>
              <w:t>minSchedulingOffsetPreferenceConfig</w:t>
            </w:r>
            <w:proofErr w:type="spellEnd"/>
            <w:r>
              <w:rPr>
                <w:rFonts w:eastAsia="宋体"/>
              </w:rPr>
              <w:t xml:space="preserve"> during </w:t>
            </w:r>
            <w:r>
              <w:rPr>
                <w:lang w:eastAsia="en-GB"/>
              </w:rPr>
              <w:t xml:space="preserve">the connection re-establishment/resume procedures, upon receiving </w:t>
            </w:r>
            <w:proofErr w:type="spellStart"/>
            <w:r>
              <w:rPr>
                <w:i/>
                <w:lang w:eastAsia="en-GB"/>
              </w:rPr>
              <w:t>minSchedulingOffsetPreferenceConfig</w:t>
            </w:r>
            <w:proofErr w:type="spellEnd"/>
            <w:r>
              <w:rPr>
                <w:i/>
                <w:lang w:eastAsia="en-GB"/>
              </w:rPr>
              <w:t xml:space="preserve">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8ADD1B7" w14:textId="77777777" w:rsidR="008D7314" w:rsidRDefault="008D7314">
            <w:pPr>
              <w:pStyle w:val="TAL"/>
              <w:rPr>
                <w:lang w:eastAsia="en-GB"/>
              </w:rPr>
            </w:pPr>
            <w:r>
              <w:rPr>
                <w:lang w:eastAsia="en-GB"/>
              </w:rPr>
              <w:t>No action.</w:t>
            </w:r>
          </w:p>
        </w:tc>
      </w:tr>
      <w:tr w:rsidR="008D7314" w14:paraId="5D1886A5"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4834C7D2" w14:textId="77777777" w:rsidR="008D7314" w:rsidRDefault="008D7314">
            <w:pPr>
              <w:pStyle w:val="TAL"/>
              <w:rPr>
                <w:lang w:eastAsia="en-GB"/>
              </w:rPr>
            </w:pPr>
            <w:r>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2BE297BC" w14:textId="77777777" w:rsidR="008D7314" w:rsidRDefault="008D7314">
            <w:pPr>
              <w:pStyle w:val="TAL"/>
              <w:rPr>
                <w:rFonts w:cs="Arial"/>
                <w:szCs w:val="18"/>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rFonts w:cs="Arial"/>
                <w:i/>
                <w:szCs w:val="18"/>
                <w:lang w:eastAsia="en-GB"/>
              </w:rPr>
              <w:t>releasePreference</w:t>
            </w:r>
            <w:proofErr w:type="spellEnd"/>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EE3D5F9" w14:textId="77777777" w:rsidR="008D7314" w:rsidRDefault="008D7314">
            <w:pPr>
              <w:pStyle w:val="TAL"/>
              <w:rPr>
                <w:rFonts w:cs="Arial"/>
                <w:szCs w:val="18"/>
                <w:lang w:eastAsia="en-GB"/>
              </w:rPr>
            </w:pPr>
            <w:r>
              <w:rPr>
                <w:lang w:eastAsia="en-GB"/>
              </w:rPr>
              <w:t xml:space="preserve">Upon </w:t>
            </w:r>
            <w:r>
              <w:rPr>
                <w:rFonts w:eastAsia="宋体"/>
              </w:rPr>
              <w:t xml:space="preserve">releasing </w:t>
            </w:r>
            <w:proofErr w:type="spellStart"/>
            <w:r>
              <w:rPr>
                <w:i/>
                <w:lang w:eastAsia="en-GB"/>
              </w:rPr>
              <w:t>releasePreferenceConfig</w:t>
            </w:r>
            <w:proofErr w:type="spellEnd"/>
            <w:r>
              <w:rPr>
                <w:rFonts w:eastAsia="宋体"/>
              </w:rPr>
              <w:t xml:space="preserve"> during </w:t>
            </w:r>
            <w:r>
              <w:rPr>
                <w:lang w:eastAsia="en-GB"/>
              </w:rPr>
              <w:t xml:space="preserve">the connection re-establishment/resume procedures, or upon receiving </w:t>
            </w:r>
            <w:proofErr w:type="spellStart"/>
            <w:r>
              <w:rPr>
                <w:i/>
                <w:lang w:eastAsia="en-GB"/>
              </w:rPr>
              <w:t>releasePreferenceConfig</w:t>
            </w:r>
            <w:proofErr w:type="spellEnd"/>
            <w:r>
              <w:rPr>
                <w:i/>
                <w:lang w:eastAsia="en-GB"/>
              </w:rPr>
              <w:t xml:space="preserve"> </w:t>
            </w:r>
            <w:r>
              <w:rPr>
                <w:lang w:eastAsia="en-GB"/>
              </w:rPr>
              <w:t xml:space="preserve">set to </w:t>
            </w:r>
            <w:r>
              <w:rPr>
                <w:i/>
                <w:lang w:eastAsia="en-GB"/>
              </w:rPr>
              <w:t>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59480A7" w14:textId="77777777" w:rsidR="008D7314" w:rsidRDefault="008D7314">
            <w:pPr>
              <w:pStyle w:val="TAL"/>
              <w:rPr>
                <w:rFonts w:cs="Arial"/>
                <w:szCs w:val="18"/>
                <w:lang w:eastAsia="en-GB"/>
              </w:rPr>
            </w:pPr>
            <w:r>
              <w:rPr>
                <w:lang w:eastAsia="en-GB"/>
              </w:rPr>
              <w:t>No action.</w:t>
            </w:r>
          </w:p>
        </w:tc>
      </w:tr>
      <w:tr w:rsidR="008D7314" w14:paraId="017BCCBD"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10F24B13" w14:textId="77777777" w:rsidR="008D7314" w:rsidRDefault="008D7314">
            <w:pPr>
              <w:pStyle w:val="TAL"/>
              <w:rPr>
                <w:lang w:eastAsia="en-GB"/>
              </w:rPr>
            </w:pPr>
            <w:r>
              <w:t>T346g</w:t>
            </w:r>
          </w:p>
        </w:tc>
        <w:tc>
          <w:tcPr>
            <w:tcW w:w="2269" w:type="dxa"/>
            <w:tcBorders>
              <w:top w:val="single" w:sz="4" w:space="0" w:color="auto"/>
              <w:left w:val="single" w:sz="4" w:space="0" w:color="auto"/>
              <w:bottom w:val="single" w:sz="4" w:space="0" w:color="auto"/>
              <w:right w:val="single" w:sz="4" w:space="0" w:color="auto"/>
            </w:tcBorders>
            <w:hideMark/>
          </w:tcPr>
          <w:p w14:paraId="3A36D74B" w14:textId="77777777" w:rsidR="008D7314" w:rsidRDefault="008D7314">
            <w:pPr>
              <w:pStyle w:val="TAL"/>
              <w:rPr>
                <w:rFonts w:eastAsia="Batang"/>
                <w:noProof/>
                <w:lang w:eastAsia="en-GB"/>
              </w:rPr>
            </w:pPr>
            <w:r>
              <w:t xml:space="preserve">Upon transmitting </w:t>
            </w:r>
            <w:proofErr w:type="spellStart"/>
            <w:r>
              <w:rPr>
                <w:i/>
                <w:iCs/>
              </w:rPr>
              <w:t>UEAssistanceInformation</w:t>
            </w:r>
            <w:proofErr w:type="spellEnd"/>
            <w:r>
              <w:t xml:space="preserve"> message with </w:t>
            </w:r>
            <w:proofErr w:type="spellStart"/>
            <w:r>
              <w:rPr>
                <w:i/>
                <w:iCs/>
              </w:rPr>
              <w:t>musim</w:t>
            </w:r>
            <w:proofErr w:type="spellEnd"/>
            <w:r>
              <w:rPr>
                <w:i/>
                <w:iCs/>
              </w:rPr>
              <w:t>-</w:t>
            </w:r>
            <w:proofErr w:type="spellStart"/>
            <w:r>
              <w:rPr>
                <w:i/>
                <w:iCs/>
              </w:rPr>
              <w:t>PreferredRRC</w:t>
            </w:r>
            <w:proofErr w:type="spellEnd"/>
            <w:r>
              <w:rPr>
                <w:i/>
                <w:iCs/>
              </w:rPr>
              <w:t>-State</w:t>
            </w:r>
            <w:r>
              <w:t>.</w:t>
            </w:r>
          </w:p>
        </w:tc>
        <w:tc>
          <w:tcPr>
            <w:tcW w:w="2836" w:type="dxa"/>
            <w:tcBorders>
              <w:top w:val="single" w:sz="4" w:space="0" w:color="auto"/>
              <w:left w:val="single" w:sz="4" w:space="0" w:color="auto"/>
              <w:bottom w:val="single" w:sz="4" w:space="0" w:color="auto"/>
              <w:right w:val="single" w:sz="4" w:space="0" w:color="auto"/>
            </w:tcBorders>
            <w:hideMark/>
          </w:tcPr>
          <w:p w14:paraId="64EE2558" w14:textId="77777777" w:rsidR="008D7314" w:rsidRDefault="008D7314">
            <w:pPr>
              <w:pStyle w:val="TAL"/>
              <w:rPr>
                <w:rFonts w:eastAsia="Batang"/>
                <w:noProof/>
                <w:lang w:eastAsia="en-GB"/>
              </w:rPr>
            </w:pPr>
            <w:r>
              <w:t>Upon receiving</w:t>
            </w:r>
            <w:r>
              <w:rPr>
                <w:i/>
                <w:iCs/>
              </w:rPr>
              <w:t xml:space="preserve"> </w:t>
            </w:r>
            <w:proofErr w:type="spellStart"/>
            <w:r>
              <w:rPr>
                <w:i/>
                <w:iCs/>
              </w:rPr>
              <w:t>RRCRelease</w:t>
            </w:r>
            <w:proofErr w:type="spellEnd"/>
            <w:r>
              <w:t xml:space="preserve">, or upon entering Idle state, or upon receiving </w:t>
            </w:r>
            <w:proofErr w:type="spellStart"/>
            <w:r>
              <w:rPr>
                <w:i/>
                <w:iCs/>
              </w:rPr>
              <w:t>musim-LeaveAssistanceConfig</w:t>
            </w:r>
            <w:proofErr w:type="spellEnd"/>
            <w:r>
              <w:t xml:space="preserve"> 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hideMark/>
          </w:tcPr>
          <w:p w14:paraId="1F1B9DA7" w14:textId="77777777" w:rsidR="008D7314" w:rsidRDefault="008D7314">
            <w:pPr>
              <w:pStyle w:val="TAL"/>
              <w:rPr>
                <w:rFonts w:eastAsia="Batang"/>
                <w:noProof/>
                <w:lang w:eastAsia="en-GB"/>
              </w:rPr>
            </w:pPr>
            <w:r>
              <w:t>Perform the actions as specified in 5.3.8.6.</w:t>
            </w:r>
          </w:p>
        </w:tc>
      </w:tr>
      <w:tr w:rsidR="008D7314" w14:paraId="73DB3BD7"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056A2390" w14:textId="77777777" w:rsidR="008D7314" w:rsidRDefault="008D7314">
            <w:pPr>
              <w:pStyle w:val="TAL"/>
              <w:rPr>
                <w:rFonts w:eastAsia="Times New Roman"/>
                <w:lang w:eastAsia="ja-JP"/>
              </w:rPr>
            </w:pPr>
            <w:r>
              <w:t>T346h</w:t>
            </w:r>
          </w:p>
        </w:tc>
        <w:tc>
          <w:tcPr>
            <w:tcW w:w="2269" w:type="dxa"/>
            <w:tcBorders>
              <w:top w:val="single" w:sz="4" w:space="0" w:color="auto"/>
              <w:left w:val="single" w:sz="4" w:space="0" w:color="auto"/>
              <w:bottom w:val="single" w:sz="4" w:space="0" w:color="auto"/>
              <w:right w:val="single" w:sz="4" w:space="0" w:color="auto"/>
            </w:tcBorders>
            <w:hideMark/>
          </w:tcPr>
          <w:p w14:paraId="53E307EE" w14:textId="77777777" w:rsidR="008D7314" w:rsidRDefault="008D7314">
            <w:pPr>
              <w:pStyle w:val="TAL"/>
            </w:pPr>
            <w:r>
              <w:t xml:space="preserve">Upon transmitting </w:t>
            </w:r>
            <w:proofErr w:type="spellStart"/>
            <w:r>
              <w:rPr>
                <w:i/>
                <w:iCs/>
              </w:rPr>
              <w:t>UEAssistanceInformation</w:t>
            </w:r>
            <w:proofErr w:type="spellEnd"/>
            <w:r>
              <w:t xml:space="preserve"> message with </w:t>
            </w:r>
            <w:proofErr w:type="spellStart"/>
            <w:r>
              <w:rPr>
                <w:i/>
                <w:iCs/>
              </w:rPr>
              <w:t>musim-GapPreferenceList</w:t>
            </w:r>
            <w:proofErr w:type="spellEnd"/>
            <w:r>
              <w:rPr>
                <w:i/>
                <w:iCs/>
              </w:rPr>
              <w:t xml:space="preserve"> </w:t>
            </w:r>
            <w:r>
              <w:t>Information.</w:t>
            </w:r>
          </w:p>
        </w:tc>
        <w:tc>
          <w:tcPr>
            <w:tcW w:w="2836" w:type="dxa"/>
            <w:tcBorders>
              <w:top w:val="single" w:sz="4" w:space="0" w:color="auto"/>
              <w:left w:val="single" w:sz="4" w:space="0" w:color="auto"/>
              <w:bottom w:val="single" w:sz="4" w:space="0" w:color="auto"/>
              <w:right w:val="single" w:sz="4" w:space="0" w:color="auto"/>
            </w:tcBorders>
            <w:hideMark/>
          </w:tcPr>
          <w:p w14:paraId="47B418C6" w14:textId="77777777" w:rsidR="008D7314" w:rsidRDefault="008D7314">
            <w:pPr>
              <w:pStyle w:val="TAL"/>
            </w:pPr>
            <w:r>
              <w:t xml:space="preserve">Upon releasing </w:t>
            </w:r>
            <w:proofErr w:type="spellStart"/>
            <w:r>
              <w:rPr>
                <w:i/>
                <w:iCs/>
              </w:rPr>
              <w:t>musim-GapAssistanceConfig</w:t>
            </w:r>
            <w:proofErr w:type="spellEnd"/>
            <w:r>
              <w:t xml:space="preserve"> during the connection re-establishment/resume procedures, or upon receiving </w:t>
            </w:r>
            <w:proofErr w:type="spellStart"/>
            <w:r>
              <w:rPr>
                <w:i/>
                <w:iCs/>
              </w:rPr>
              <w:t>musim-GapAssistanceConfig</w:t>
            </w:r>
            <w:proofErr w:type="spellEnd"/>
            <w:r>
              <w:rPr>
                <w:i/>
                <w:iCs/>
              </w:rPr>
              <w:t xml:space="preserve"> </w:t>
            </w:r>
            <w:r>
              <w:t xml:space="preserve">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hideMark/>
          </w:tcPr>
          <w:p w14:paraId="63274050" w14:textId="77777777" w:rsidR="008D7314" w:rsidRDefault="008D7314">
            <w:pPr>
              <w:pStyle w:val="TAL"/>
            </w:pPr>
            <w:r>
              <w:t>No action.</w:t>
            </w:r>
          </w:p>
        </w:tc>
      </w:tr>
      <w:tr w:rsidR="008D7314" w14:paraId="2C3EF5F1"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3C938DD5" w14:textId="77777777" w:rsidR="008D7314" w:rsidRDefault="008D7314">
            <w:pPr>
              <w:pStyle w:val="TAL"/>
              <w:rPr>
                <w:lang w:eastAsia="en-GB"/>
              </w:rPr>
            </w:pPr>
            <w:r>
              <w:rPr>
                <w:lang w:eastAsia="en-GB"/>
              </w:rPr>
              <w:t>T346i</w:t>
            </w:r>
          </w:p>
        </w:tc>
        <w:tc>
          <w:tcPr>
            <w:tcW w:w="2269" w:type="dxa"/>
            <w:tcBorders>
              <w:top w:val="single" w:sz="4" w:space="0" w:color="auto"/>
              <w:left w:val="single" w:sz="4" w:space="0" w:color="auto"/>
              <w:bottom w:val="single" w:sz="4" w:space="0" w:color="auto"/>
              <w:right w:val="single" w:sz="4" w:space="0" w:color="auto"/>
            </w:tcBorders>
            <w:hideMark/>
          </w:tcPr>
          <w:p w14:paraId="03B4FF6C" w14:textId="77777777" w:rsidR="008D7314" w:rsidRDefault="008D7314">
            <w:pPr>
              <w:pStyle w:val="TAL"/>
              <w:rPr>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51B779F2" w14:textId="77777777" w:rsidR="008D7314" w:rsidRDefault="008D7314">
            <w:pPr>
              <w:pStyle w:val="TAL"/>
              <w:rPr>
                <w:lang w:eastAsia="en-GB"/>
              </w:rPr>
            </w:pPr>
            <w:r>
              <w:rPr>
                <w:lang w:eastAsia="en-GB"/>
              </w:rPr>
              <w:t xml:space="preserve">Upon RRC connection re-establishment/resume or upon receiving </w:t>
            </w:r>
            <w:proofErr w:type="spellStart"/>
            <w:r>
              <w:rPr>
                <w:i/>
                <w:lang w:eastAsia="en-GB"/>
              </w:rPr>
              <w:t>scg-DeactivationPreferenceConfig</w:t>
            </w:r>
            <w:proofErr w:type="spellEnd"/>
            <w:r>
              <w:rPr>
                <w:lang w:eastAsia="en-GB"/>
              </w:rPr>
              <w:t xml:space="preserve"> set to </w:t>
            </w:r>
            <w:r>
              <w:rPr>
                <w:i/>
                <w:lang w:eastAsia="en-GB"/>
              </w:rPr>
              <w:t>release</w:t>
            </w:r>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6CE1D19" w14:textId="77777777" w:rsidR="008D7314" w:rsidRDefault="008D7314">
            <w:pPr>
              <w:pStyle w:val="TAL"/>
              <w:rPr>
                <w:lang w:eastAsia="en-GB"/>
              </w:rPr>
            </w:pPr>
            <w:r>
              <w:rPr>
                <w:lang w:eastAsia="en-GB"/>
              </w:rPr>
              <w:t>No action.</w:t>
            </w:r>
          </w:p>
        </w:tc>
      </w:tr>
      <w:tr w:rsidR="008D7314" w14:paraId="28A44269"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066DD853" w14:textId="77777777" w:rsidR="008D7314" w:rsidRDefault="008D7314">
            <w:pPr>
              <w:pStyle w:val="TAL"/>
              <w:rPr>
                <w:lang w:eastAsia="en-GB"/>
              </w:rPr>
            </w:pPr>
            <w:r>
              <w:rPr>
                <w:lang w:eastAsia="en-GB"/>
              </w:rPr>
              <w:t>T346j (</w:t>
            </w:r>
            <w:r>
              <w:rPr>
                <w:rFonts w:eastAsia="Batang"/>
                <w:noProof/>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F109D5A" w14:textId="77777777" w:rsidR="008D7314" w:rsidRDefault="008D7314">
            <w:pPr>
              <w:pStyle w:val="TAL"/>
              <w:rPr>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rlm-RelaxationReportingConfig</w:t>
            </w:r>
            <w:proofErr w:type="spellEnd"/>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B715E2F" w14:textId="77777777" w:rsidR="008D7314" w:rsidRDefault="008D7314">
            <w:pPr>
              <w:pStyle w:val="TAL"/>
              <w:rPr>
                <w:lang w:eastAsia="en-GB"/>
              </w:rPr>
            </w:pPr>
            <w:r>
              <w:rPr>
                <w:lang w:eastAsia="en-GB"/>
              </w:rPr>
              <w:t xml:space="preserve">Upon </w:t>
            </w:r>
            <w:r>
              <w:rPr>
                <w:rFonts w:eastAsia="宋体"/>
              </w:rPr>
              <w:t xml:space="preserve">releasing </w:t>
            </w:r>
            <w:proofErr w:type="spellStart"/>
            <w:r>
              <w:rPr>
                <w:i/>
                <w:lang w:eastAsia="en-GB"/>
              </w:rPr>
              <w:t>rlm-RelaxationReportingConfig</w:t>
            </w:r>
            <w:proofErr w:type="spellEnd"/>
            <w:r>
              <w:rPr>
                <w:rFonts w:eastAsia="宋体"/>
              </w:rPr>
              <w:t xml:space="preserve"> during </w:t>
            </w:r>
            <w:r>
              <w:rPr>
                <w:lang w:eastAsia="en-GB"/>
              </w:rPr>
              <w:t xml:space="preserve">the connection re-establishment/resume procedures, upon receiving </w:t>
            </w:r>
            <w:proofErr w:type="spellStart"/>
            <w:r>
              <w:rPr>
                <w:i/>
                <w:lang w:eastAsia="en-GB"/>
              </w:rPr>
              <w:t>rlm-RelaxationReportingConfig</w:t>
            </w:r>
            <w:proofErr w:type="spellEnd"/>
            <w:r>
              <w:rPr>
                <w:i/>
                <w:lang w:eastAsia="en-GB"/>
              </w:rPr>
              <w:t xml:space="preserve">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7371EC5" w14:textId="77777777" w:rsidR="008D7314" w:rsidRDefault="008D7314">
            <w:pPr>
              <w:pStyle w:val="TAL"/>
              <w:rPr>
                <w:lang w:eastAsia="en-GB"/>
              </w:rPr>
            </w:pPr>
            <w:r>
              <w:rPr>
                <w:lang w:eastAsia="en-GB"/>
              </w:rPr>
              <w:t>No action.</w:t>
            </w:r>
          </w:p>
        </w:tc>
      </w:tr>
      <w:tr w:rsidR="008D7314" w14:paraId="651E2207"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40947DA0" w14:textId="77777777" w:rsidR="008D7314" w:rsidRDefault="008D7314">
            <w:pPr>
              <w:pStyle w:val="TAL"/>
              <w:rPr>
                <w:lang w:eastAsia="en-GB"/>
              </w:rPr>
            </w:pPr>
            <w:r>
              <w:rPr>
                <w:lang w:eastAsia="en-GB"/>
              </w:rPr>
              <w:t>T346k (</w:t>
            </w:r>
            <w:r>
              <w:rPr>
                <w:rFonts w:eastAsia="Batang"/>
                <w:noProof/>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BA447E8" w14:textId="77777777" w:rsidR="008D7314" w:rsidRDefault="008D7314">
            <w:pPr>
              <w:pStyle w:val="TAL"/>
              <w:rPr>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r>
              <w:rPr>
                <w:i/>
                <w:lang w:eastAsia="en-GB"/>
              </w:rPr>
              <w:t>bfd-</w:t>
            </w:r>
            <w:proofErr w:type="spellStart"/>
            <w:r>
              <w:rPr>
                <w:i/>
                <w:lang w:eastAsia="en-GB"/>
              </w:rPr>
              <w:t>RelaxationReportingConfig</w:t>
            </w:r>
            <w:proofErr w:type="spellEnd"/>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8674E86" w14:textId="77777777" w:rsidR="008D7314" w:rsidRDefault="008D7314">
            <w:pPr>
              <w:pStyle w:val="TAL"/>
              <w:rPr>
                <w:lang w:eastAsia="en-GB"/>
              </w:rPr>
            </w:pPr>
            <w:r>
              <w:rPr>
                <w:lang w:eastAsia="en-GB"/>
              </w:rPr>
              <w:t xml:space="preserve">Upon </w:t>
            </w:r>
            <w:r>
              <w:rPr>
                <w:rFonts w:eastAsia="宋体"/>
              </w:rPr>
              <w:t xml:space="preserve">releasing </w:t>
            </w:r>
            <w:r>
              <w:rPr>
                <w:i/>
                <w:lang w:eastAsia="en-GB"/>
              </w:rPr>
              <w:t>bfd-</w:t>
            </w:r>
            <w:proofErr w:type="spellStart"/>
            <w:r>
              <w:rPr>
                <w:i/>
                <w:lang w:eastAsia="en-GB"/>
              </w:rPr>
              <w:t>RelaxationReportingConfig</w:t>
            </w:r>
            <w:proofErr w:type="spellEnd"/>
            <w:r>
              <w:rPr>
                <w:rFonts w:eastAsia="宋体"/>
              </w:rPr>
              <w:t xml:space="preserve"> during </w:t>
            </w:r>
            <w:r>
              <w:rPr>
                <w:lang w:eastAsia="en-GB"/>
              </w:rPr>
              <w:t xml:space="preserve">the connection re-establishment/resume procedures, upon receiving </w:t>
            </w:r>
            <w:r>
              <w:rPr>
                <w:i/>
                <w:lang w:eastAsia="en-GB"/>
              </w:rPr>
              <w:t>bfd-</w:t>
            </w:r>
            <w:proofErr w:type="spellStart"/>
            <w:r>
              <w:rPr>
                <w:i/>
                <w:lang w:eastAsia="en-GB"/>
              </w:rPr>
              <w:t>RelaxationReportingConfig</w:t>
            </w:r>
            <w:proofErr w:type="spellEnd"/>
            <w:r>
              <w:rPr>
                <w:i/>
                <w:lang w:eastAsia="en-GB"/>
              </w:rPr>
              <w:t xml:space="preserve">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E3C29D7" w14:textId="77777777" w:rsidR="008D7314" w:rsidRDefault="008D7314">
            <w:pPr>
              <w:pStyle w:val="TAL"/>
              <w:rPr>
                <w:lang w:eastAsia="en-GB"/>
              </w:rPr>
            </w:pPr>
            <w:r>
              <w:rPr>
                <w:lang w:eastAsia="en-GB"/>
              </w:rPr>
              <w:t>No action.</w:t>
            </w:r>
          </w:p>
        </w:tc>
      </w:tr>
      <w:tr w:rsidR="008D7314" w14:paraId="70E157FC"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500C495F" w14:textId="77777777" w:rsidR="008D7314" w:rsidRDefault="008D7314">
            <w:pPr>
              <w:pStyle w:val="TAL"/>
              <w:rPr>
                <w:lang w:eastAsia="en-GB"/>
              </w:rPr>
            </w:pPr>
            <w:r>
              <w:rPr>
                <w:lang w:eastAsia="en-GB"/>
              </w:rPr>
              <w:lastRenderedPageBreak/>
              <w:t>T350</w:t>
            </w:r>
          </w:p>
        </w:tc>
        <w:tc>
          <w:tcPr>
            <w:tcW w:w="2269" w:type="dxa"/>
            <w:tcBorders>
              <w:top w:val="single" w:sz="4" w:space="0" w:color="auto"/>
              <w:left w:val="single" w:sz="4" w:space="0" w:color="auto"/>
              <w:bottom w:val="single" w:sz="4" w:space="0" w:color="auto"/>
              <w:right w:val="single" w:sz="4" w:space="0" w:color="auto"/>
            </w:tcBorders>
            <w:hideMark/>
          </w:tcPr>
          <w:p w14:paraId="0267B1C2" w14:textId="77777777" w:rsidR="008D7314" w:rsidRDefault="008D7314">
            <w:pPr>
              <w:pStyle w:val="TAL"/>
              <w:rPr>
                <w:lang w:eastAsia="en-GB"/>
              </w:rPr>
            </w:pPr>
            <w:r>
              <w:rPr>
                <w:rFonts w:eastAsia="Batang"/>
                <w:noProof/>
                <w:lang w:eastAsia="en-GB"/>
              </w:rPr>
              <w:t xml:space="preserve">Upon transmitting </w:t>
            </w:r>
            <w:r>
              <w:rPr>
                <w:rFonts w:eastAsia="Batang"/>
                <w:i/>
                <w:iCs/>
                <w:noProof/>
                <w:lang w:eastAsia="en-GB"/>
              </w:rPr>
              <w:t>DedicatedSIBRequest</w:t>
            </w:r>
            <w:r>
              <w:rPr>
                <w:rFonts w:eastAsia="Batang"/>
                <w:noProof/>
                <w:lang w:eastAsia="en-GB"/>
              </w:rPr>
              <w:t xml:space="preserve"> message with </w:t>
            </w:r>
            <w:r>
              <w:rPr>
                <w:rFonts w:eastAsia="Batang"/>
                <w:i/>
                <w:iCs/>
                <w:noProof/>
                <w:lang w:eastAsia="en-GB"/>
              </w:rPr>
              <w:t xml:space="preserve">requestedSIB-List </w:t>
            </w:r>
            <w:r>
              <w:rPr>
                <w:rFonts w:eastAsia="Batang"/>
                <w:noProof/>
                <w:lang w:eastAsia="en-GB"/>
              </w:rPr>
              <w:t>and/or</w:t>
            </w:r>
            <w:r>
              <w:rPr>
                <w:rFonts w:eastAsia="Batang"/>
                <w:i/>
                <w:iCs/>
                <w:noProof/>
                <w:lang w:eastAsia="en-GB"/>
              </w:rPr>
              <w:t xml:space="preserve">  requestedPosSIB-List</w:t>
            </w:r>
            <w:r>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F1B16B2" w14:textId="77777777" w:rsidR="008D7314" w:rsidRDefault="008D7314">
            <w:pPr>
              <w:pStyle w:val="TAL"/>
              <w:rPr>
                <w:lang w:eastAsia="en-GB"/>
              </w:rPr>
            </w:pPr>
            <w:r>
              <w:rPr>
                <w:lang w:eastAsia="en-GB"/>
              </w:rPr>
              <w:t xml:space="preserve">Upon acquiring the requested SIB(s) or </w:t>
            </w:r>
            <w:proofErr w:type="spellStart"/>
            <w:r>
              <w:rPr>
                <w:lang w:eastAsia="en-GB"/>
              </w:rPr>
              <w:t>posSIB</w:t>
            </w:r>
            <w:proofErr w:type="spellEnd"/>
            <w:r>
              <w:rPr>
                <w:lang w:eastAsia="en-GB"/>
              </w:rPr>
              <w:t xml:space="preserve">(s), upon </w:t>
            </w:r>
            <w:r>
              <w:rPr>
                <w:rFonts w:eastAsia="宋体"/>
              </w:rPr>
              <w:t xml:space="preserve">releasing </w:t>
            </w:r>
            <w:proofErr w:type="spellStart"/>
            <w:r>
              <w:rPr>
                <w:i/>
                <w:iCs/>
                <w:lang w:eastAsia="en-GB"/>
              </w:rPr>
              <w:t>onDemandSIB</w:t>
            </w:r>
            <w:proofErr w:type="spellEnd"/>
            <w:r>
              <w:rPr>
                <w:i/>
                <w:iCs/>
                <w:lang w:eastAsia="en-GB"/>
              </w:rPr>
              <w:t>-Request</w:t>
            </w:r>
            <w:r>
              <w:rPr>
                <w:lang w:eastAsia="en-GB"/>
              </w:rPr>
              <w:t xml:space="preserve"> </w:t>
            </w:r>
            <w:r>
              <w:rPr>
                <w:rFonts w:eastAsia="宋体"/>
              </w:rPr>
              <w:t xml:space="preserve">during </w:t>
            </w:r>
            <w:r>
              <w:rPr>
                <w:lang w:eastAsia="en-GB"/>
              </w:rPr>
              <w:t xml:space="preserve">the connection re-establishment procedures, upon receiving </w:t>
            </w:r>
            <w:proofErr w:type="spellStart"/>
            <w:r>
              <w:rPr>
                <w:i/>
                <w:iCs/>
                <w:lang w:eastAsia="en-GB"/>
              </w:rPr>
              <w:t>onDemandSIB</w:t>
            </w:r>
            <w:proofErr w:type="spellEnd"/>
            <w:r>
              <w:rPr>
                <w:i/>
                <w:iCs/>
                <w:lang w:eastAsia="en-GB"/>
              </w:rPr>
              <w:t>-Request</w:t>
            </w:r>
            <w:r>
              <w:rPr>
                <w:lang w:eastAsia="en-GB"/>
              </w:rPr>
              <w:t xml:space="preserve"> set to release, </w:t>
            </w:r>
            <w:r>
              <w:rPr>
                <w:rFonts w:eastAsia="宋体"/>
                <w:lang w:eastAsia="zh-CN"/>
              </w:rPr>
              <w:t xml:space="preserve">upon reception of </w:t>
            </w:r>
            <w:proofErr w:type="spellStart"/>
            <w:r>
              <w:rPr>
                <w:rFonts w:eastAsia="宋体"/>
                <w:i/>
                <w:iCs/>
                <w:lang w:eastAsia="zh-CN"/>
              </w:rPr>
              <w:t>RRCRelease</w:t>
            </w:r>
            <w:proofErr w:type="spellEnd"/>
            <w:r>
              <w:rPr>
                <w:rFonts w:eastAsia="宋体"/>
                <w:i/>
                <w:iCs/>
                <w:lang w:eastAsia="zh-CN"/>
              </w:rPr>
              <w:t xml:space="preserve"> </w:t>
            </w:r>
            <w:r>
              <w:rPr>
                <w:lang w:eastAsia="en-GB"/>
              </w:rPr>
              <w:t xml:space="preserve">or upon successful change of </w:t>
            </w:r>
            <w:proofErr w:type="spellStart"/>
            <w:r>
              <w:rPr>
                <w:lang w:eastAsia="en-GB"/>
              </w:rPr>
              <w:t>PCell</w:t>
            </w:r>
            <w:proofErr w:type="spellEnd"/>
            <w:r>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hideMark/>
          </w:tcPr>
          <w:p w14:paraId="2D42A5DA" w14:textId="77777777" w:rsidR="008D7314" w:rsidRDefault="008D7314">
            <w:pPr>
              <w:pStyle w:val="TAL"/>
              <w:rPr>
                <w:lang w:eastAsia="en-GB"/>
              </w:rPr>
            </w:pPr>
            <w:r>
              <w:rPr>
                <w:rFonts w:eastAsia="Batang"/>
                <w:noProof/>
                <w:lang w:eastAsia="en-GB"/>
              </w:rPr>
              <w:t>No action</w:t>
            </w:r>
          </w:p>
        </w:tc>
      </w:tr>
      <w:tr w:rsidR="008D7314" w14:paraId="0F005A0F"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0FF95CCE" w14:textId="77777777" w:rsidR="008D7314" w:rsidRDefault="008D7314">
            <w:pPr>
              <w:pStyle w:val="TAL"/>
              <w:rPr>
                <w:lang w:eastAsia="en-GB"/>
              </w:rPr>
            </w:pPr>
            <w:r>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6C6A00DB" w14:textId="77777777" w:rsidR="008D7314" w:rsidRDefault="008D7314">
            <w:pPr>
              <w:pStyle w:val="TAL"/>
              <w:rPr>
                <w:lang w:eastAsia="en-GB"/>
              </w:rPr>
            </w:pPr>
            <w:r>
              <w:rPr>
                <w:rFonts w:eastAsia="Batang"/>
                <w:noProof/>
                <w:lang w:eastAsia="en-GB"/>
              </w:rPr>
              <w:t xml:space="preserve">Upon reception of t380 in </w:t>
            </w:r>
            <w:r>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hideMark/>
          </w:tcPr>
          <w:p w14:paraId="39AFD057" w14:textId="77777777" w:rsidR="008D7314" w:rsidRDefault="008D7314">
            <w:pPr>
              <w:pStyle w:val="TAL"/>
              <w:rPr>
                <w:rFonts w:eastAsia="MS Mincho"/>
                <w:lang w:eastAsia="sv-SE"/>
              </w:rPr>
            </w:pPr>
            <w:r>
              <w:rPr>
                <w:rFonts w:eastAsia="Batang"/>
                <w:noProof/>
                <w:lang w:eastAsia="en-GB"/>
              </w:rPr>
              <w:t xml:space="preserve">Upon reception of </w:t>
            </w:r>
            <w:r>
              <w:rPr>
                <w:rFonts w:eastAsia="Batang"/>
                <w:i/>
                <w:noProof/>
                <w:lang w:eastAsia="en-GB"/>
              </w:rPr>
              <w:t>RRCResume</w:t>
            </w:r>
            <w:r>
              <w:rPr>
                <w:rFonts w:eastAsia="Batang"/>
                <w:noProof/>
                <w:lang w:eastAsia="en-GB"/>
              </w:rPr>
              <w:t xml:space="preserve">, </w:t>
            </w:r>
            <w:r>
              <w:rPr>
                <w:rFonts w:eastAsia="Batang"/>
                <w:i/>
                <w:noProof/>
                <w:lang w:eastAsia="en-GB"/>
              </w:rPr>
              <w:t>RRCSetup</w:t>
            </w:r>
            <w:r>
              <w:rPr>
                <w:rFonts w:eastAsia="Batang"/>
                <w:noProof/>
                <w:lang w:eastAsia="en-GB"/>
              </w:rPr>
              <w:t xml:space="preserve"> or </w:t>
            </w:r>
            <w:r>
              <w:rPr>
                <w:rFonts w:eastAsia="Batang"/>
                <w:i/>
                <w:noProof/>
                <w:lang w:eastAsia="en-GB"/>
              </w:rPr>
              <w:t>RRCRelease</w:t>
            </w:r>
            <w:r>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8D859F8" w14:textId="77777777" w:rsidR="008D7314" w:rsidRDefault="008D7314">
            <w:pPr>
              <w:pStyle w:val="TAL"/>
              <w:rPr>
                <w:rFonts w:eastAsia="Times New Roman"/>
                <w:lang w:eastAsia="en-GB"/>
              </w:rPr>
            </w:pPr>
            <w:r>
              <w:rPr>
                <w:rFonts w:eastAsia="Batang"/>
                <w:noProof/>
                <w:lang w:eastAsia="en-GB"/>
              </w:rPr>
              <w:t>Perform the actions as specified in 5.3.13.</w:t>
            </w:r>
          </w:p>
        </w:tc>
      </w:tr>
      <w:tr w:rsidR="008D7314" w14:paraId="616DB9DC"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1B8BB88F" w14:textId="77777777" w:rsidR="008D7314" w:rsidRDefault="008D7314">
            <w:pPr>
              <w:pStyle w:val="TAL"/>
              <w:rPr>
                <w:lang w:eastAsia="en-GB"/>
              </w:rPr>
            </w:pPr>
            <w:r>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5A3407E3" w14:textId="77777777" w:rsidR="008D7314" w:rsidRDefault="008D7314">
            <w:pPr>
              <w:pStyle w:val="TAL"/>
              <w:rPr>
                <w:rFonts w:eastAsia="Batang"/>
                <w:noProof/>
                <w:lang w:eastAsia="en-GB"/>
              </w:rPr>
            </w:pPr>
            <w:r>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191F6350" w14:textId="77777777" w:rsidR="008D7314" w:rsidRDefault="008D7314">
            <w:pPr>
              <w:pStyle w:val="TAL"/>
              <w:rPr>
                <w:rFonts w:eastAsia="Batang"/>
                <w:noProof/>
                <w:lang w:eastAsia="en-GB"/>
              </w:rPr>
            </w:pPr>
            <w:r>
              <w:rPr>
                <w:rFonts w:eastAsia="Batang"/>
                <w:noProof/>
                <w:lang w:eastAsia="en-GB"/>
              </w:rPr>
              <w:t>Upon cell (re)selection,</w:t>
            </w:r>
            <w:r>
              <w:rPr>
                <w:rFonts w:cs="Arial"/>
                <w:lang w:eastAsia="sv-SE"/>
              </w:rPr>
              <w:t xml:space="preserve"> upon cell change due to relay (re)selection</w:t>
            </w:r>
            <w:r>
              <w:rPr>
                <w:rFonts w:eastAsia="Batang"/>
                <w:noProof/>
                <w:lang w:eastAsia="en-GB"/>
              </w:rPr>
              <w:t xml:space="preserve">, upon entering RRC_CONNECTED, upon reception of </w:t>
            </w:r>
            <w:r>
              <w:rPr>
                <w:rFonts w:eastAsia="Batang"/>
                <w:i/>
                <w:noProof/>
                <w:lang w:eastAsia="en-GB"/>
              </w:rPr>
              <w:t>RRCReconfiguration</w:t>
            </w:r>
            <w:r>
              <w:rPr>
                <w:rFonts w:eastAsia="Batang"/>
                <w:noProof/>
                <w:lang w:eastAsia="en-GB"/>
              </w:rPr>
              <w:t xml:space="preserve"> including </w:t>
            </w:r>
            <w:r>
              <w:rPr>
                <w:rFonts w:eastAsia="Batang"/>
                <w:i/>
                <w:noProof/>
                <w:lang w:eastAsia="en-GB"/>
              </w:rPr>
              <w:t>reconfigurationWithSync</w:t>
            </w:r>
            <w:r>
              <w:rPr>
                <w:rFonts w:eastAsia="Batang"/>
                <w:noProof/>
                <w:lang w:eastAsia="en-GB"/>
              </w:rPr>
              <w:t xml:space="preserve">, upon change of PCell while in RRC_CONNECTED, upon reception of </w:t>
            </w:r>
            <w:r>
              <w:rPr>
                <w:rFonts w:eastAsia="Batang"/>
                <w:i/>
                <w:noProof/>
                <w:lang w:eastAsia="en-GB"/>
              </w:rPr>
              <w:t>MobilityFromNRCommand</w:t>
            </w:r>
            <w:r>
              <w:rPr>
                <w:rFonts w:eastAsia="Batang"/>
                <w:noProof/>
                <w:lang w:eastAsia="en-GB"/>
              </w:rPr>
              <w:t xml:space="preserve">, or upon reception of </w:t>
            </w:r>
            <w:r>
              <w:rPr>
                <w:rFonts w:eastAsia="Batang"/>
                <w:i/>
                <w:noProof/>
                <w:lang w:eastAsia="en-GB"/>
              </w:rPr>
              <w:t>RRCRelease</w:t>
            </w:r>
            <w:r>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431B15A" w14:textId="77777777" w:rsidR="008D7314" w:rsidRDefault="008D7314">
            <w:pPr>
              <w:pStyle w:val="TAL"/>
              <w:rPr>
                <w:rFonts w:eastAsia="Batang"/>
                <w:noProof/>
                <w:lang w:eastAsia="en-GB"/>
              </w:rPr>
            </w:pPr>
            <w:r>
              <w:rPr>
                <w:rFonts w:eastAsia="Batang"/>
                <w:noProof/>
                <w:lang w:eastAsia="en-GB"/>
              </w:rPr>
              <w:t>Perform the actions as specified in 5.3.14.4.</w:t>
            </w:r>
          </w:p>
        </w:tc>
      </w:tr>
      <w:tr w:rsidR="008D7314" w14:paraId="4B1CD908"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498029E7" w14:textId="77777777" w:rsidR="008D7314" w:rsidRDefault="008D7314">
            <w:pPr>
              <w:pStyle w:val="TAL"/>
              <w:rPr>
                <w:rFonts w:eastAsia="Times New Roman"/>
                <w:lang w:eastAsia="en-GB"/>
              </w:rPr>
            </w:pPr>
            <w:r>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54D45BDB" w14:textId="77777777" w:rsidR="008D7314" w:rsidRDefault="008D7314">
            <w:pPr>
              <w:pStyle w:val="TAL"/>
              <w:rPr>
                <w:rFonts w:eastAsia="Batang"/>
                <w:noProof/>
                <w:lang w:eastAsia="en-GB"/>
              </w:rPr>
            </w:pPr>
            <w:r>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71D4D1B3" w14:textId="77777777" w:rsidR="008D7314" w:rsidRDefault="008D7314">
            <w:pPr>
              <w:pStyle w:val="TAL"/>
              <w:rPr>
                <w:rFonts w:eastAsia="Batang"/>
                <w:noProof/>
                <w:lang w:eastAsia="en-GB"/>
              </w:rPr>
            </w:pPr>
            <w:r>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0C7DA482" w14:textId="77777777" w:rsidR="008D7314" w:rsidRDefault="008D7314">
            <w:pPr>
              <w:pStyle w:val="TAL"/>
              <w:rPr>
                <w:rFonts w:eastAsia="Batang"/>
                <w:noProof/>
                <w:lang w:eastAsia="en-GB"/>
              </w:rPr>
            </w:pPr>
            <w:r>
              <w:rPr>
                <w:rFonts w:eastAsia="Batang"/>
                <w:noProof/>
                <w:lang w:eastAsia="en-GB"/>
              </w:rPr>
              <w:t xml:space="preserve">Perform the </w:t>
            </w:r>
            <w:proofErr w:type="spellStart"/>
            <w:r>
              <w:rPr>
                <w:rFonts w:cs="Arial"/>
                <w:szCs w:val="18"/>
                <w:lang w:eastAsia="sv-SE"/>
              </w:rPr>
              <w:t>Sidelink</w:t>
            </w:r>
            <w:proofErr w:type="spellEnd"/>
            <w:r>
              <w:rPr>
                <w:rFonts w:cs="Arial"/>
                <w:szCs w:val="18"/>
                <w:lang w:eastAsia="sv-SE"/>
              </w:rPr>
              <w:t xml:space="preserve"> radio link failure related actions as specified in 5.8.9.3.</w:t>
            </w:r>
          </w:p>
        </w:tc>
      </w:tr>
      <w:tr w:rsidR="008D7314" w14:paraId="575A47C3" w14:textId="77777777" w:rsidTr="008D7314">
        <w:trPr>
          <w:cantSplit/>
        </w:trPr>
        <w:tc>
          <w:tcPr>
            <w:tcW w:w="1134" w:type="dxa"/>
            <w:tcBorders>
              <w:top w:val="single" w:sz="4" w:space="0" w:color="auto"/>
              <w:left w:val="single" w:sz="4" w:space="0" w:color="auto"/>
              <w:bottom w:val="single" w:sz="4" w:space="0" w:color="auto"/>
              <w:right w:val="single" w:sz="4" w:space="0" w:color="auto"/>
            </w:tcBorders>
            <w:hideMark/>
          </w:tcPr>
          <w:p w14:paraId="2CBEDE86" w14:textId="77777777" w:rsidR="008D7314" w:rsidRDefault="008D7314">
            <w:pPr>
              <w:pStyle w:val="TAL"/>
              <w:rPr>
                <w:rFonts w:eastAsia="Times New Roman"/>
                <w:lang w:eastAsia="en-GB"/>
              </w:rPr>
            </w:pPr>
            <w:r>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316B939F" w14:textId="77777777" w:rsidR="008D7314" w:rsidRDefault="008D7314">
            <w:pPr>
              <w:pStyle w:val="TAL"/>
              <w:rPr>
                <w:rFonts w:eastAsia="Batang"/>
                <w:noProof/>
                <w:lang w:eastAsia="en-GB"/>
              </w:rPr>
            </w:pPr>
            <w:r>
              <w:rPr>
                <w:rFonts w:eastAsia="Batang"/>
                <w:noProof/>
                <w:lang w:eastAsia="en-GB"/>
              </w:rPr>
              <w:t xml:space="preserve">Upon reception of the </w:t>
            </w:r>
            <w:r>
              <w:rPr>
                <w:rFonts w:eastAsia="Batang"/>
                <w:i/>
                <w:iCs/>
                <w:noProof/>
                <w:lang w:eastAsia="en-GB"/>
              </w:rPr>
              <w:t>RRC reconfiguration</w:t>
            </w:r>
            <w:r>
              <w:rPr>
                <w:rFonts w:eastAsia="Batang"/>
                <w:noProof/>
                <w:lang w:eastAsia="en-GB"/>
              </w:rPr>
              <w:t xml:space="preserve"> message indicating direct-to-indirect path switch</w:t>
            </w:r>
          </w:p>
        </w:tc>
        <w:tc>
          <w:tcPr>
            <w:tcW w:w="2836" w:type="dxa"/>
            <w:tcBorders>
              <w:top w:val="single" w:sz="4" w:space="0" w:color="auto"/>
              <w:left w:val="single" w:sz="4" w:space="0" w:color="auto"/>
              <w:bottom w:val="single" w:sz="4" w:space="0" w:color="auto"/>
              <w:right w:val="single" w:sz="4" w:space="0" w:color="auto"/>
            </w:tcBorders>
            <w:hideMark/>
          </w:tcPr>
          <w:p w14:paraId="070B058B" w14:textId="77777777" w:rsidR="008D7314" w:rsidRDefault="008D7314">
            <w:pPr>
              <w:pStyle w:val="TAL"/>
              <w:rPr>
                <w:rFonts w:eastAsia="Batang"/>
                <w:noProof/>
                <w:lang w:eastAsia="en-GB"/>
              </w:rPr>
            </w:pPr>
            <w:r>
              <w:rPr>
                <w:rFonts w:eastAsia="Batang"/>
                <w:noProof/>
                <w:lang w:eastAsia="en-GB"/>
              </w:rPr>
              <w:t xml:space="preserve">Upon successfully sending </w:t>
            </w:r>
            <w:r>
              <w:rPr>
                <w:rFonts w:eastAsia="Batang"/>
                <w:i/>
                <w:iCs/>
                <w:noProof/>
                <w:lang w:eastAsia="en-GB"/>
              </w:rPr>
              <w:t>RRCReconfigurationComplete</w:t>
            </w:r>
            <w:r>
              <w:rPr>
                <w:rFonts w:eastAsia="Batang"/>
                <w:noProof/>
                <w:lang w:eastAsia="en-GB"/>
              </w:rPr>
              <w:t xml:space="preserve"> message (i.e., PC5 RLC acknowledge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4CE0639C" w14:textId="77777777" w:rsidR="008D7314" w:rsidRDefault="008D7314">
            <w:pPr>
              <w:pStyle w:val="TAL"/>
              <w:rPr>
                <w:rFonts w:eastAsia="Batang"/>
                <w:noProof/>
                <w:lang w:eastAsia="en-GB"/>
              </w:rPr>
            </w:pPr>
            <w:r>
              <w:rPr>
                <w:rFonts w:eastAsia="Batang"/>
                <w:noProof/>
                <w:lang w:eastAsia="en-GB"/>
              </w:rPr>
              <w:t>Perform the RRC re-establishment procedure as specified in 5.3.7.</w:t>
            </w:r>
          </w:p>
        </w:tc>
      </w:tr>
    </w:tbl>
    <w:p w14:paraId="4A1EBEF5" w14:textId="1890A1A3" w:rsidR="008D7314" w:rsidRDefault="008D7314" w:rsidP="008D7314"/>
    <w:tbl>
      <w:tblPr>
        <w:tblStyle w:val="af1"/>
        <w:tblW w:w="0" w:type="auto"/>
        <w:tblLook w:val="04A0" w:firstRow="1" w:lastRow="0" w:firstColumn="1" w:lastColumn="0" w:noHBand="0" w:noVBand="1"/>
      </w:tblPr>
      <w:tblGrid>
        <w:gridCol w:w="9629"/>
      </w:tblGrid>
      <w:tr w:rsidR="00751A8F" w14:paraId="58AF31FA" w14:textId="77777777" w:rsidTr="00A142BD">
        <w:tc>
          <w:tcPr>
            <w:tcW w:w="9629" w:type="dxa"/>
            <w:shd w:val="clear" w:color="auto" w:fill="FBD4B4" w:themeFill="accent6" w:themeFillTint="66"/>
          </w:tcPr>
          <w:p w14:paraId="7BCBE8CE" w14:textId="367DF09F" w:rsidR="00751A8F" w:rsidRPr="00751A8F" w:rsidRDefault="00751A8F" w:rsidP="00A142BD">
            <w:pPr>
              <w:jc w:val="center"/>
              <w:rPr>
                <w:i/>
                <w:noProof/>
                <w:lang w:eastAsia="zh-CN"/>
              </w:rPr>
            </w:pPr>
            <w:r w:rsidRPr="00751A8F">
              <w:rPr>
                <w:i/>
                <w:noProof/>
                <w:lang w:eastAsia="zh-CN"/>
              </w:rPr>
              <w:t xml:space="preserve">The </w:t>
            </w:r>
            <w:r>
              <w:rPr>
                <w:i/>
                <w:noProof/>
                <w:lang w:eastAsia="zh-CN"/>
              </w:rPr>
              <w:t>end</w:t>
            </w:r>
            <w:r w:rsidRPr="00751A8F">
              <w:rPr>
                <w:i/>
                <w:noProof/>
                <w:lang w:eastAsia="zh-CN"/>
              </w:rPr>
              <w:t xml:space="preserve"> of the change</w:t>
            </w:r>
          </w:p>
        </w:tc>
      </w:tr>
    </w:tbl>
    <w:p w14:paraId="541D297F" w14:textId="77777777" w:rsidR="00751A8F" w:rsidRDefault="00751A8F" w:rsidP="00751A8F">
      <w:pPr>
        <w:rPr>
          <w:noProof/>
        </w:rPr>
      </w:pPr>
    </w:p>
    <w:sectPr w:rsidR="00751A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0A065" w14:textId="77777777" w:rsidR="0064694B" w:rsidRDefault="0064694B">
      <w:r>
        <w:separator/>
      </w:r>
    </w:p>
  </w:endnote>
  <w:endnote w:type="continuationSeparator" w:id="0">
    <w:p w14:paraId="019D03EC" w14:textId="77777777" w:rsidR="0064694B" w:rsidRDefault="00646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30435" w14:textId="77777777" w:rsidR="0064694B" w:rsidRDefault="0064694B">
      <w:r>
        <w:separator/>
      </w:r>
    </w:p>
  </w:footnote>
  <w:footnote w:type="continuationSeparator" w:id="0">
    <w:p w14:paraId="1F368772" w14:textId="77777777" w:rsidR="0064694B" w:rsidRDefault="00646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37C4A"/>
    <w:multiLevelType w:val="hybridMultilevel"/>
    <w:tmpl w:val="B8681B9C"/>
    <w:lvl w:ilvl="0" w:tplc="D79AB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Shukun">
    <w15:presenceInfo w15:providerId="None" w15:userId="OPPO-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6EB8"/>
    <w:rsid w:val="001905A6"/>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19D9"/>
    <w:rsid w:val="003E1A36"/>
    <w:rsid w:val="00410371"/>
    <w:rsid w:val="004242F1"/>
    <w:rsid w:val="004B75B7"/>
    <w:rsid w:val="00504845"/>
    <w:rsid w:val="0051580D"/>
    <w:rsid w:val="00547111"/>
    <w:rsid w:val="00552FDF"/>
    <w:rsid w:val="005638C4"/>
    <w:rsid w:val="00592D74"/>
    <w:rsid w:val="005E2C44"/>
    <w:rsid w:val="006008E3"/>
    <w:rsid w:val="00607B19"/>
    <w:rsid w:val="00621188"/>
    <w:rsid w:val="00623B7F"/>
    <w:rsid w:val="006257ED"/>
    <w:rsid w:val="0064694B"/>
    <w:rsid w:val="00665C47"/>
    <w:rsid w:val="00695808"/>
    <w:rsid w:val="006B46FB"/>
    <w:rsid w:val="006E21FB"/>
    <w:rsid w:val="007176FF"/>
    <w:rsid w:val="00751A8F"/>
    <w:rsid w:val="00792342"/>
    <w:rsid w:val="007977A8"/>
    <w:rsid w:val="007B2BB2"/>
    <w:rsid w:val="007B512A"/>
    <w:rsid w:val="007C2097"/>
    <w:rsid w:val="007D6A07"/>
    <w:rsid w:val="007F7259"/>
    <w:rsid w:val="008040A8"/>
    <w:rsid w:val="008279FA"/>
    <w:rsid w:val="008626E7"/>
    <w:rsid w:val="00870EE7"/>
    <w:rsid w:val="008863B9"/>
    <w:rsid w:val="008A45A6"/>
    <w:rsid w:val="008D7314"/>
    <w:rsid w:val="008F3789"/>
    <w:rsid w:val="008F686C"/>
    <w:rsid w:val="009148DE"/>
    <w:rsid w:val="00941E30"/>
    <w:rsid w:val="009777D9"/>
    <w:rsid w:val="0098287C"/>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39DE"/>
    <w:rsid w:val="00D24991"/>
    <w:rsid w:val="00D27752"/>
    <w:rsid w:val="00D50255"/>
    <w:rsid w:val="00D66520"/>
    <w:rsid w:val="00D81B98"/>
    <w:rsid w:val="00DE34CF"/>
    <w:rsid w:val="00DE5F26"/>
    <w:rsid w:val="00E13F3D"/>
    <w:rsid w:val="00E34898"/>
    <w:rsid w:val="00E501BB"/>
    <w:rsid w:val="00EB09B7"/>
    <w:rsid w:val="00ED67B0"/>
    <w:rsid w:val="00EE7D7C"/>
    <w:rsid w:val="00F112D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751A8F"/>
    <w:rPr>
      <w:rFonts w:ascii="Arial" w:hAnsi="Arial"/>
      <w:lang w:val="en-GB" w:eastAsia="en-US"/>
    </w:rPr>
  </w:style>
  <w:style w:type="table" w:styleId="af1">
    <w:name w:val="Table Grid"/>
    <w:basedOn w:val="a1"/>
    <w:rsid w:val="00751A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905A6"/>
    <w:rPr>
      <w:rFonts w:ascii="Times New Roman" w:hAnsi="Times New Roman"/>
      <w:lang w:val="en-GB" w:eastAsia="en-US"/>
    </w:rPr>
  </w:style>
  <w:style w:type="character" w:customStyle="1" w:styleId="B1Char1">
    <w:name w:val="B1 Char1"/>
    <w:link w:val="B1"/>
    <w:qFormat/>
    <w:rsid w:val="001905A6"/>
    <w:rPr>
      <w:rFonts w:ascii="Times New Roman" w:hAnsi="Times New Roman"/>
      <w:lang w:val="en-GB" w:eastAsia="en-US"/>
    </w:rPr>
  </w:style>
  <w:style w:type="character" w:customStyle="1" w:styleId="B2Char">
    <w:name w:val="B2 Char"/>
    <w:link w:val="B2"/>
    <w:qFormat/>
    <w:rsid w:val="001905A6"/>
    <w:rPr>
      <w:rFonts w:ascii="Times New Roman" w:hAnsi="Times New Roman"/>
      <w:lang w:val="en-GB" w:eastAsia="en-US"/>
    </w:rPr>
  </w:style>
  <w:style w:type="character" w:customStyle="1" w:styleId="B3Char2">
    <w:name w:val="B3 Char2"/>
    <w:link w:val="B3"/>
    <w:qFormat/>
    <w:rsid w:val="001905A6"/>
    <w:rPr>
      <w:rFonts w:ascii="Times New Roman" w:hAnsi="Times New Roman"/>
      <w:lang w:val="en-GB" w:eastAsia="en-US"/>
    </w:rPr>
  </w:style>
  <w:style w:type="character" w:customStyle="1" w:styleId="B4Char">
    <w:name w:val="B4 Char"/>
    <w:link w:val="B4"/>
    <w:qFormat/>
    <w:rsid w:val="001905A6"/>
    <w:rPr>
      <w:rFonts w:ascii="Times New Roman" w:hAnsi="Times New Roman"/>
      <w:lang w:val="en-GB" w:eastAsia="en-US"/>
    </w:rPr>
  </w:style>
  <w:style w:type="character" w:customStyle="1" w:styleId="B5Char">
    <w:name w:val="B5 Char"/>
    <w:link w:val="B5"/>
    <w:qFormat/>
    <w:rsid w:val="001905A6"/>
    <w:rPr>
      <w:rFonts w:ascii="Times New Roman" w:hAnsi="Times New Roman"/>
      <w:lang w:val="en-GB" w:eastAsia="en-US"/>
    </w:rPr>
  </w:style>
  <w:style w:type="character" w:customStyle="1" w:styleId="TALCar">
    <w:name w:val="TAL Car"/>
    <w:link w:val="TAL"/>
    <w:qFormat/>
    <w:rsid w:val="001905A6"/>
    <w:rPr>
      <w:rFonts w:ascii="Arial" w:hAnsi="Arial"/>
      <w:sz w:val="18"/>
      <w:lang w:val="en-GB" w:eastAsia="en-US"/>
    </w:rPr>
  </w:style>
  <w:style w:type="character" w:customStyle="1" w:styleId="TAHCar">
    <w:name w:val="TAH Car"/>
    <w:link w:val="TAH"/>
    <w:qFormat/>
    <w:locked/>
    <w:rsid w:val="001905A6"/>
    <w:rPr>
      <w:rFonts w:ascii="Arial" w:hAnsi="Arial"/>
      <w:b/>
      <w:sz w:val="18"/>
      <w:lang w:val="en-GB" w:eastAsia="en-US"/>
    </w:rPr>
  </w:style>
  <w:style w:type="paragraph" w:customStyle="1" w:styleId="B6">
    <w:name w:val="B6"/>
    <w:basedOn w:val="B5"/>
    <w:link w:val="B6Char"/>
    <w:qFormat/>
    <w:rsid w:val="00186EB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86EB8"/>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733585">
      <w:bodyDiv w:val="1"/>
      <w:marLeft w:val="0"/>
      <w:marRight w:val="0"/>
      <w:marTop w:val="0"/>
      <w:marBottom w:val="0"/>
      <w:divBdr>
        <w:top w:val="none" w:sz="0" w:space="0" w:color="auto"/>
        <w:left w:val="none" w:sz="0" w:space="0" w:color="auto"/>
        <w:bottom w:val="none" w:sz="0" w:space="0" w:color="auto"/>
        <w:right w:val="none" w:sz="0" w:space="0" w:color="auto"/>
      </w:divBdr>
    </w:div>
    <w:div w:id="209304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E8DFD-8775-4AAB-A1E0-4E2E3A5ED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3978</Words>
  <Characters>22680</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OPPO-Shukun</cp:lastModifiedBy>
  <cp:revision>13</cp:revision>
  <cp:lastPrinted>1899-12-31T23:00:00Z</cp:lastPrinted>
  <dcterms:created xsi:type="dcterms:W3CDTF">2022-04-21T04:07:00Z</dcterms:created>
  <dcterms:modified xsi:type="dcterms:W3CDTF">2022-04-24T03:40:00Z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